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94CD8" w14:textId="303D3FF7" w:rsidR="000C2F8F" w:rsidRDefault="000C2F8F" w:rsidP="000C2F8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#S2-172</w:t>
      </w:r>
      <w:r>
        <w:rPr>
          <w:rFonts w:cs="Arial"/>
          <w:b/>
          <w:noProof/>
          <w:sz w:val="24"/>
        </w:rPr>
        <w:tab/>
        <w:t>S2-</w:t>
      </w:r>
      <w:r w:rsidR="00217664" w:rsidRPr="00217664">
        <w:rPr>
          <w:rFonts w:cs="Arial"/>
          <w:b/>
          <w:noProof/>
          <w:sz w:val="24"/>
        </w:rPr>
        <w:t>2510387</w:t>
      </w:r>
    </w:p>
    <w:p w14:paraId="02459CCA" w14:textId="77777777" w:rsidR="000C2F8F" w:rsidRDefault="000C2F8F" w:rsidP="000C2F8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17 - 21 November, 2025, Dallas, USA</w:t>
      </w:r>
    </w:p>
    <w:p w14:paraId="4ECA23BD" w14:textId="77777777" w:rsidR="000C2F8F" w:rsidRDefault="000C2F8F" w:rsidP="000C2F8F">
      <w:pPr>
        <w:ind w:left="2127" w:hanging="2127"/>
        <w:rPr>
          <w:rFonts w:ascii="Arial" w:hAnsi="Arial" w:cs="Arial"/>
          <w:b/>
        </w:rPr>
      </w:pPr>
    </w:p>
    <w:p w14:paraId="28174C77" w14:textId="1982ECFB" w:rsidR="00AF792B" w:rsidRPr="004021C9" w:rsidRDefault="00927846" w:rsidP="000C2F8F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8409A">
        <w:rPr>
          <w:rFonts w:ascii="Arial" w:hAnsi="Arial" w:cs="Arial"/>
          <w:b/>
          <w:lang w:eastAsia="zh-CN"/>
        </w:rPr>
        <w:t>viv</w:t>
      </w:r>
      <w:r w:rsidR="00DF6DE4" w:rsidRPr="00DF6DE4">
        <w:rPr>
          <w:rFonts w:ascii="Arial" w:hAnsi="Arial" w:cs="Arial"/>
          <w:b/>
          <w:lang w:eastAsia="zh-CN"/>
        </w:rPr>
        <w:t>o</w:t>
      </w:r>
    </w:p>
    <w:p w14:paraId="20DD3BF0" w14:textId="0F2AD26F" w:rsidR="00AF792B" w:rsidRPr="00EE39C1" w:rsidRDefault="00927846">
      <w:pPr>
        <w:ind w:left="2127" w:hanging="2127"/>
        <w:rPr>
          <w:rFonts w:ascii="Arial" w:eastAsia="等线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17664" w:rsidRPr="00217664">
        <w:rPr>
          <w:rFonts w:ascii="Arial" w:eastAsia="等线" w:hAnsi="Arial" w:cs="Arial"/>
          <w:b/>
          <w:lang w:eastAsia="zh-CN"/>
        </w:rPr>
        <w:t xml:space="preserve">Conclusions on </w:t>
      </w:r>
      <w:bookmarkStart w:id="0" w:name="_Hlk213425792"/>
      <w:r w:rsidR="00217664" w:rsidRPr="00217664">
        <w:rPr>
          <w:rFonts w:ascii="Arial" w:eastAsia="等线" w:hAnsi="Arial" w:cs="Arial"/>
          <w:b/>
          <w:lang w:eastAsia="zh-CN"/>
        </w:rPr>
        <w:t>KI#</w:t>
      </w:r>
      <w:bookmarkStart w:id="1" w:name="_Hlk213426096"/>
      <w:r w:rsidR="00217664" w:rsidRPr="00217664">
        <w:rPr>
          <w:rFonts w:ascii="Arial" w:eastAsia="等线" w:hAnsi="Arial" w:cs="Arial"/>
          <w:b/>
          <w:lang w:eastAsia="zh-CN"/>
        </w:rPr>
        <w:t>1: System Architecture to Support Sensing</w:t>
      </w:r>
      <w:bookmarkEnd w:id="0"/>
      <w:bookmarkEnd w:id="1"/>
    </w:p>
    <w:p w14:paraId="62511D55" w14:textId="77777777" w:rsidR="00AF792B" w:rsidRPr="007F1E60" w:rsidRDefault="00927846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5CDF3A17" w14:textId="7DF79677" w:rsidR="00AF792B" w:rsidRPr="00A70F68" w:rsidRDefault="00927846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4021C9" w:rsidRPr="00A70F68">
        <w:rPr>
          <w:rFonts w:ascii="Arial" w:eastAsia="Batang" w:hAnsi="Arial" w:cs="Arial"/>
          <w:b/>
          <w:color w:val="auto"/>
          <w:lang w:eastAsia="ar-SA"/>
        </w:rPr>
        <w:t>20.2.1</w:t>
      </w:r>
    </w:p>
    <w:p w14:paraId="7AC479FD" w14:textId="6B80E578" w:rsidR="00417203" w:rsidRPr="0002082B" w:rsidRDefault="00417203" w:rsidP="00417203">
      <w:pPr>
        <w:ind w:left="2127" w:hanging="2127"/>
        <w:rPr>
          <w:rFonts w:ascii="Arial" w:hAnsi="Arial" w:cs="Arial"/>
          <w:b/>
        </w:rPr>
      </w:pPr>
      <w:r w:rsidRPr="0002082B">
        <w:rPr>
          <w:rFonts w:ascii="Arial" w:hAnsi="Arial" w:cs="Arial"/>
          <w:b/>
        </w:rPr>
        <w:t>Work Item / Release:</w:t>
      </w:r>
      <w:r w:rsidRPr="0002082B">
        <w:rPr>
          <w:rFonts w:ascii="Arial" w:hAnsi="Arial" w:cs="Arial"/>
          <w:b/>
        </w:rPr>
        <w:tab/>
      </w:r>
      <w:proofErr w:type="spellStart"/>
      <w:r w:rsidR="004021C9" w:rsidRPr="004021C9">
        <w:rPr>
          <w:rFonts w:ascii="Arial" w:hAnsi="Arial" w:cs="Arial"/>
          <w:b/>
        </w:rPr>
        <w:t>FS_Sensing_ARC</w:t>
      </w:r>
      <w:proofErr w:type="spellEnd"/>
      <w:r w:rsidRPr="0002082B">
        <w:rPr>
          <w:rFonts w:ascii="Arial" w:eastAsia="宋体" w:hAnsi="Arial" w:cs="Arial"/>
          <w:b/>
        </w:rPr>
        <w:t xml:space="preserve"> </w:t>
      </w:r>
      <w:r w:rsidRPr="0002082B">
        <w:rPr>
          <w:rFonts w:ascii="Arial" w:hAnsi="Arial" w:cs="Arial"/>
          <w:b/>
        </w:rPr>
        <w:t>/ Rel-</w:t>
      </w:r>
      <w:r w:rsidR="007D069E">
        <w:rPr>
          <w:rFonts w:ascii="Arial" w:hAnsi="Arial" w:cs="Arial"/>
          <w:b/>
        </w:rPr>
        <w:t>20</w:t>
      </w:r>
    </w:p>
    <w:p w14:paraId="5E88E5DB" w14:textId="5106B9DD" w:rsidR="00417203" w:rsidRPr="00C335F8" w:rsidRDefault="00C95207" w:rsidP="00417203">
      <w:pPr>
        <w:rPr>
          <w:rFonts w:ascii="Arial" w:eastAsia="等线" w:hAnsi="Arial" w:cs="Arial"/>
          <w:i/>
        </w:rPr>
      </w:pPr>
      <w:r w:rsidRPr="00F32D6F">
        <w:rPr>
          <w:rFonts w:ascii="Arial" w:hAnsi="Arial" w:cs="Arial"/>
          <w:i/>
        </w:rPr>
        <w:t>Abstract of the contribution</w:t>
      </w:r>
      <w:r w:rsidR="00417203" w:rsidRPr="0002082B">
        <w:rPr>
          <w:rFonts w:ascii="Arial" w:hAnsi="Arial" w:cs="Arial"/>
          <w:i/>
        </w:rPr>
        <w:t xml:space="preserve">: This contribution </w:t>
      </w:r>
      <w:r w:rsidR="00417203">
        <w:rPr>
          <w:rFonts w:ascii="Arial" w:hAnsi="Arial" w:cs="Arial"/>
          <w:i/>
        </w:rPr>
        <w:t xml:space="preserve">provides </w:t>
      </w:r>
      <w:bookmarkStart w:id="2" w:name="_Hlk205908772"/>
      <w:r w:rsidR="00AB40CF">
        <w:rPr>
          <w:rFonts w:ascii="Arial" w:hAnsi="Arial" w:cs="Arial"/>
          <w:i/>
        </w:rPr>
        <w:t xml:space="preserve">Conclusion </w:t>
      </w:r>
      <w:r w:rsidR="000E312B" w:rsidRPr="000E312B">
        <w:rPr>
          <w:rFonts w:ascii="Arial" w:hAnsi="Arial" w:cs="Arial"/>
          <w:i/>
        </w:rPr>
        <w:t xml:space="preserve">on </w:t>
      </w:r>
      <w:r w:rsidR="00217664" w:rsidRPr="00217664">
        <w:rPr>
          <w:rFonts w:ascii="Arial" w:hAnsi="Arial" w:cs="Arial"/>
          <w:i/>
        </w:rPr>
        <w:t>KI#1: System Architecture to Support Sensing</w:t>
      </w:r>
      <w:r w:rsidR="00417203">
        <w:rPr>
          <w:rFonts w:ascii="Arial" w:eastAsia="等线" w:hAnsi="Arial" w:cs="Arial" w:hint="eastAsia"/>
          <w:i/>
        </w:rPr>
        <w:t>.</w:t>
      </w:r>
      <w:bookmarkEnd w:id="2"/>
    </w:p>
    <w:p w14:paraId="44E6E1A5" w14:textId="0BB44E13" w:rsidR="00AF792B" w:rsidRDefault="007D069E" w:rsidP="007D069E">
      <w:pPr>
        <w:pStyle w:val="1"/>
      </w:pPr>
      <w:r>
        <w:t>1</w:t>
      </w:r>
      <w:r>
        <w:tab/>
      </w:r>
      <w:r w:rsidR="00927846">
        <w:t>Discussion</w:t>
      </w:r>
    </w:p>
    <w:p w14:paraId="63854776" w14:textId="77777777" w:rsidR="000C25E9" w:rsidRPr="00B36C80" w:rsidRDefault="000C25E9" w:rsidP="000C25E9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At</w:t>
      </w:r>
      <w:r w:rsidRPr="00B84D1C"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June 2025 SA#108 meeting, R20 5GA SA2 ISAC</w:t>
      </w:r>
      <w:r>
        <w:rPr>
          <w:rFonts w:eastAsia="等线"/>
          <w:lang w:eastAsia="zh-CN"/>
        </w:rPr>
        <w:t xml:space="preserve"> (see approved SID SP-250833)</w:t>
      </w:r>
      <w:r>
        <w:rPr>
          <w:rFonts w:eastAsia="等线" w:hint="eastAsia"/>
          <w:lang w:eastAsia="zh-CN"/>
        </w:rPr>
        <w:t xml:space="preserve"> was down-scoped into </w:t>
      </w:r>
      <w:proofErr w:type="spellStart"/>
      <w:r>
        <w:t>gNB</w:t>
      </w:r>
      <w:proofErr w:type="spellEnd"/>
      <w:r>
        <w:t>-based sensing</w:t>
      </w:r>
      <w:r>
        <w:rPr>
          <w:rFonts w:eastAsia="等线" w:hint="eastAsia"/>
          <w:lang w:eastAsia="zh-CN"/>
        </w:rPr>
        <w:t xml:space="preserve"> to </w:t>
      </w:r>
      <w:r>
        <w:t xml:space="preserve">aligned with </w:t>
      </w:r>
      <w:r w:rsidRPr="007D1A6F">
        <w:t>Rel-20 5G-A RAN ISAC study</w:t>
      </w:r>
      <w:r>
        <w:t xml:space="preserve"> scope.</w:t>
      </w:r>
      <w:r>
        <w:rPr>
          <w:rFonts w:eastAsia="等线" w:hint="eastAsia"/>
          <w:lang w:eastAsia="zh-CN"/>
        </w:rPr>
        <w:t xml:space="preserve"> Based on this, we could have:</w:t>
      </w:r>
    </w:p>
    <w:p w14:paraId="0B1358E1" w14:textId="77777777" w:rsidR="000C25E9" w:rsidRPr="00B36C80" w:rsidRDefault="000C25E9" w:rsidP="000C25E9">
      <w:pPr>
        <w:rPr>
          <w:rFonts w:eastAsia="等线"/>
          <w:b/>
          <w:bCs/>
          <w:lang w:eastAsia="zh-CN"/>
        </w:rPr>
      </w:pPr>
      <w:r w:rsidRPr="00B36C80">
        <w:rPr>
          <w:rFonts w:eastAsia="等线" w:hint="eastAsia"/>
          <w:b/>
          <w:bCs/>
          <w:lang w:eastAsia="zh-CN"/>
        </w:rPr>
        <w:t xml:space="preserve">Observation#1: </w:t>
      </w:r>
      <w:r w:rsidRPr="00B36C80">
        <w:rPr>
          <w:rFonts w:eastAsia="等线"/>
          <w:b/>
          <w:bCs/>
          <w:lang w:eastAsia="zh-CN"/>
        </w:rPr>
        <w:t xml:space="preserve">Only </w:t>
      </w:r>
      <w:proofErr w:type="spellStart"/>
      <w:r w:rsidRPr="00B36C80">
        <w:rPr>
          <w:rFonts w:eastAsia="等线"/>
          <w:b/>
          <w:bCs/>
          <w:lang w:eastAsia="zh-CN"/>
        </w:rPr>
        <w:t>gNB</w:t>
      </w:r>
      <w:proofErr w:type="spellEnd"/>
      <w:r w:rsidRPr="00B36C80">
        <w:rPr>
          <w:rFonts w:eastAsia="等线"/>
          <w:b/>
          <w:bCs/>
          <w:lang w:eastAsia="zh-CN"/>
        </w:rPr>
        <w:t xml:space="preserve"> can be performed as Sensing Entity (SE)</w:t>
      </w:r>
      <w:r w:rsidRPr="00B36C80">
        <w:rPr>
          <w:rFonts w:eastAsia="等线" w:hint="eastAsia"/>
          <w:b/>
          <w:bCs/>
          <w:lang w:eastAsia="zh-CN"/>
        </w:rPr>
        <w:t>.</w:t>
      </w:r>
    </w:p>
    <w:p w14:paraId="00456F82" w14:textId="609665DA" w:rsidR="000C25E9" w:rsidRDefault="000C25E9" w:rsidP="000C25E9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Up to </w:t>
      </w:r>
      <w:r>
        <w:rPr>
          <w:rFonts w:eastAsia="等线"/>
          <w:lang w:eastAsia="zh-CN"/>
        </w:rPr>
        <w:t>August</w:t>
      </w:r>
      <w:r>
        <w:rPr>
          <w:rFonts w:eastAsia="等线" w:hint="eastAsia"/>
          <w:lang w:eastAsia="zh-CN"/>
        </w:rPr>
        <w:t xml:space="preserve"> 2025 SA2#1</w:t>
      </w:r>
      <w:r>
        <w:rPr>
          <w:rFonts w:eastAsia="等线"/>
          <w:lang w:eastAsia="zh-CN"/>
        </w:rPr>
        <w:t>7</w:t>
      </w:r>
      <w:r>
        <w:rPr>
          <w:rFonts w:eastAsia="等线"/>
          <w:lang w:eastAsia="zh-CN"/>
        </w:rPr>
        <w:t>1</w:t>
      </w:r>
      <w:r>
        <w:rPr>
          <w:rFonts w:eastAsia="等线" w:hint="eastAsia"/>
          <w:lang w:eastAsia="zh-CN"/>
        </w:rPr>
        <w:t xml:space="preserve"> meeting, </w:t>
      </w:r>
      <w:r>
        <w:rPr>
          <w:rFonts w:eastAsia="等线"/>
          <w:lang w:eastAsia="zh-CN"/>
        </w:rPr>
        <w:t>12</w:t>
      </w:r>
      <w:r>
        <w:rPr>
          <w:rFonts w:eastAsia="等线" w:hint="eastAsia"/>
          <w:lang w:eastAsia="zh-CN"/>
        </w:rPr>
        <w:t xml:space="preserve"> Solutions was agreed for KI#1 and captured in TR 23.700-14</w:t>
      </w:r>
      <w:r w:rsidRPr="003F7443">
        <w:t xml:space="preserve"> </w:t>
      </w:r>
      <w:r w:rsidRPr="00415549">
        <w:t>V</w:t>
      </w:r>
      <w:bookmarkStart w:id="3" w:name="specVersion"/>
      <w:r>
        <w:t>1</w:t>
      </w:r>
      <w:r w:rsidRPr="00415549">
        <w:t>.</w:t>
      </w:r>
      <w:r>
        <w:t>1</w:t>
      </w:r>
      <w:r w:rsidRPr="00415549">
        <w:t>.</w:t>
      </w:r>
      <w:bookmarkEnd w:id="3"/>
      <w:r w:rsidRPr="00415549">
        <w:t>0</w:t>
      </w:r>
      <w:r>
        <w:rPr>
          <w:rFonts w:eastAsia="等线" w:hint="eastAsia"/>
          <w:lang w:eastAsia="zh-CN"/>
        </w:rPr>
        <w:t>.</w:t>
      </w:r>
    </w:p>
    <w:p w14:paraId="02D37172" w14:textId="77777777" w:rsidR="000C25E9" w:rsidRDefault="000C25E9" w:rsidP="000C25E9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After </w:t>
      </w:r>
      <w:r>
        <w:rPr>
          <w:rFonts w:eastAsia="等线"/>
          <w:lang w:eastAsia="zh-CN"/>
        </w:rPr>
        <w:t>analysing</w:t>
      </w:r>
      <w:r>
        <w:rPr>
          <w:rFonts w:eastAsia="等线" w:hint="eastAsia"/>
          <w:lang w:eastAsia="zh-CN"/>
        </w:rPr>
        <w:t xml:space="preserve"> and </w:t>
      </w:r>
      <w:r>
        <w:rPr>
          <w:rFonts w:eastAsia="等线"/>
          <w:lang w:eastAsia="zh-CN"/>
        </w:rPr>
        <w:t>evaluat</w:t>
      </w:r>
      <w:r>
        <w:rPr>
          <w:rFonts w:eastAsia="等线" w:hint="eastAsia"/>
          <w:lang w:eastAsia="zh-CN"/>
        </w:rPr>
        <w:t>ing the architecture proposals, new NF function definitions, existing NF impacts and end-to-end procedure definitions captured in agreed solutions for KI#1, following common aspects can be identified and could be captured as agreed principle for KI#1:</w:t>
      </w:r>
    </w:p>
    <w:p w14:paraId="04B3E422" w14:textId="77777777" w:rsidR="000C25E9" w:rsidRDefault="000C25E9" w:rsidP="000C25E9">
      <w:pPr>
        <w:rPr>
          <w:rFonts w:eastAsia="等线"/>
          <w:b/>
          <w:bCs/>
          <w:lang w:eastAsia="zh-CN"/>
        </w:rPr>
      </w:pPr>
      <w:r w:rsidRPr="00B36C80">
        <w:rPr>
          <w:rFonts w:eastAsia="等线" w:hint="eastAsia"/>
          <w:b/>
          <w:bCs/>
          <w:lang w:eastAsia="zh-CN"/>
        </w:rPr>
        <w:t>Observation#</w:t>
      </w:r>
      <w:r>
        <w:rPr>
          <w:rFonts w:eastAsia="等线" w:hint="eastAsia"/>
          <w:b/>
          <w:bCs/>
          <w:lang w:eastAsia="zh-CN"/>
        </w:rPr>
        <w:t>2</w:t>
      </w:r>
      <w:r w:rsidRPr="00B36C80">
        <w:rPr>
          <w:rFonts w:eastAsia="等线" w:hint="eastAsia"/>
          <w:b/>
          <w:bCs/>
          <w:lang w:eastAsia="zh-CN"/>
        </w:rPr>
        <w:t xml:space="preserve">: </w:t>
      </w:r>
      <w:r w:rsidRPr="004C3673">
        <w:rPr>
          <w:rFonts w:eastAsia="等线"/>
          <w:b/>
          <w:bCs/>
          <w:lang w:eastAsia="zh-CN"/>
        </w:rPr>
        <w:t xml:space="preserve">A new </w:t>
      </w:r>
      <w:r>
        <w:rPr>
          <w:rFonts w:eastAsia="等线" w:hint="eastAsia"/>
          <w:b/>
          <w:bCs/>
          <w:lang w:eastAsia="zh-CN"/>
        </w:rPr>
        <w:t>CN</w:t>
      </w:r>
      <w:r w:rsidRPr="004C3673">
        <w:rPr>
          <w:rFonts w:eastAsia="等线"/>
          <w:b/>
          <w:bCs/>
          <w:lang w:eastAsia="zh-CN"/>
        </w:rPr>
        <w:t xml:space="preserve"> function Sensing Function (SF) is introduced to support </w:t>
      </w:r>
      <w:r>
        <w:rPr>
          <w:rFonts w:eastAsia="等线"/>
          <w:b/>
          <w:bCs/>
          <w:lang w:eastAsia="zh-CN"/>
        </w:rPr>
        <w:t>Sensing service</w:t>
      </w:r>
      <w:r>
        <w:rPr>
          <w:rFonts w:eastAsia="等线" w:hint="eastAsia"/>
          <w:b/>
          <w:bCs/>
          <w:lang w:eastAsia="zh-CN"/>
        </w:rPr>
        <w:t xml:space="preserve"> which provides following key functionalities:</w:t>
      </w:r>
    </w:p>
    <w:p w14:paraId="0443934E" w14:textId="77777777" w:rsidR="000C25E9" w:rsidRDefault="000C25E9" w:rsidP="000C25E9">
      <w:pPr>
        <w:pStyle w:val="af7"/>
        <w:numPr>
          <w:ilvl w:val="0"/>
          <w:numId w:val="9"/>
        </w:numPr>
        <w:ind w:left="851"/>
        <w:rPr>
          <w:rFonts w:eastAsia="等线"/>
          <w:b/>
          <w:bCs/>
          <w:lang w:eastAsia="zh-CN"/>
        </w:rPr>
      </w:pPr>
      <w:r w:rsidRPr="004C3673">
        <w:rPr>
          <w:rFonts w:eastAsia="等线"/>
          <w:b/>
          <w:bCs/>
          <w:lang w:eastAsia="zh-CN"/>
        </w:rPr>
        <w:t>NF profile</w:t>
      </w:r>
      <w:r>
        <w:rPr>
          <w:rFonts w:eastAsia="等线" w:hint="eastAsia"/>
          <w:b/>
          <w:bCs/>
          <w:lang w:eastAsia="zh-CN"/>
        </w:rPr>
        <w:t xml:space="preserve"> registration for</w:t>
      </w:r>
      <w:r w:rsidRPr="004C3673">
        <w:rPr>
          <w:rFonts w:eastAsia="等线"/>
          <w:b/>
          <w:bCs/>
          <w:lang w:eastAsia="zh-CN"/>
        </w:rPr>
        <w:t xml:space="preserve"> the discovery of SF instances</w:t>
      </w:r>
      <w:r>
        <w:rPr>
          <w:rFonts w:eastAsia="等线" w:hint="eastAsia"/>
          <w:b/>
          <w:bCs/>
          <w:lang w:eastAsia="zh-CN"/>
        </w:rPr>
        <w:t>,</w:t>
      </w:r>
      <w:r w:rsidRPr="004C3673">
        <w:rPr>
          <w:rFonts w:eastAsia="等线"/>
          <w:b/>
          <w:bCs/>
          <w:lang w:eastAsia="zh-CN"/>
        </w:rPr>
        <w:t xml:space="preserve"> e.g.</w:t>
      </w:r>
      <w:r>
        <w:rPr>
          <w:rFonts w:eastAsia="等线" w:hint="eastAsia"/>
          <w:b/>
          <w:bCs/>
          <w:lang w:eastAsia="zh-CN"/>
        </w:rPr>
        <w:t>,</w:t>
      </w:r>
      <w:r w:rsidRPr="004C3673">
        <w:rPr>
          <w:rFonts w:eastAsia="等线"/>
          <w:b/>
          <w:bCs/>
          <w:lang w:eastAsia="zh-CN"/>
        </w:rPr>
        <w:t xml:space="preserve"> by an NEF</w:t>
      </w:r>
      <w:r>
        <w:rPr>
          <w:rFonts w:eastAsia="等线" w:hint="eastAsia"/>
          <w:b/>
          <w:bCs/>
          <w:lang w:eastAsia="zh-CN"/>
        </w:rPr>
        <w:t>.</w:t>
      </w:r>
    </w:p>
    <w:p w14:paraId="2F76DC4F" w14:textId="77777777" w:rsidR="000C25E9" w:rsidRDefault="000C25E9" w:rsidP="000C25E9">
      <w:pPr>
        <w:pStyle w:val="af7"/>
        <w:numPr>
          <w:ilvl w:val="0"/>
          <w:numId w:val="9"/>
        </w:numPr>
        <w:ind w:left="851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 xml:space="preserve">Handling </w:t>
      </w:r>
      <w:r>
        <w:rPr>
          <w:rFonts w:eastAsia="等线"/>
          <w:b/>
          <w:bCs/>
          <w:lang w:eastAsia="zh-CN"/>
        </w:rPr>
        <w:t>Sensing service</w:t>
      </w:r>
      <w:r w:rsidRPr="004C3673">
        <w:rPr>
          <w:rFonts w:eastAsia="等线"/>
          <w:b/>
          <w:bCs/>
          <w:lang w:eastAsia="zh-CN"/>
        </w:rPr>
        <w:t xml:space="preserve"> request from </w:t>
      </w:r>
      <w:r>
        <w:rPr>
          <w:rFonts w:eastAsia="等线"/>
          <w:b/>
          <w:bCs/>
          <w:lang w:eastAsia="zh-CN"/>
        </w:rPr>
        <w:t>Sensing service</w:t>
      </w:r>
      <w:r w:rsidRPr="004C3673">
        <w:rPr>
          <w:rFonts w:eastAsia="等线"/>
          <w:b/>
          <w:bCs/>
          <w:lang w:eastAsia="zh-CN"/>
        </w:rPr>
        <w:t xml:space="preserve"> consumer</w:t>
      </w:r>
      <w:r>
        <w:rPr>
          <w:rFonts w:eastAsia="等线" w:hint="eastAsia"/>
          <w:b/>
          <w:bCs/>
          <w:lang w:eastAsia="zh-CN"/>
        </w:rPr>
        <w:t>.</w:t>
      </w:r>
    </w:p>
    <w:p w14:paraId="7DEE9109" w14:textId="77777777" w:rsidR="000C25E9" w:rsidRPr="004C3673" w:rsidRDefault="000C25E9" w:rsidP="000C25E9">
      <w:pPr>
        <w:pStyle w:val="af7"/>
        <w:numPr>
          <w:ilvl w:val="0"/>
          <w:numId w:val="9"/>
        </w:numPr>
        <w:ind w:left="851"/>
        <w:rPr>
          <w:rFonts w:eastAsia="等线"/>
          <w:b/>
          <w:bCs/>
          <w:lang w:eastAsia="zh-CN"/>
        </w:rPr>
      </w:pPr>
      <w:r>
        <w:rPr>
          <w:rFonts w:eastAsia="等线"/>
          <w:b/>
          <w:bCs/>
          <w:lang w:eastAsia="zh-CN"/>
        </w:rPr>
        <w:t>Sensing service</w:t>
      </w:r>
      <w:r w:rsidRPr="004C3673">
        <w:rPr>
          <w:rFonts w:eastAsia="等线"/>
          <w:b/>
          <w:bCs/>
          <w:lang w:eastAsia="zh-CN"/>
        </w:rPr>
        <w:t xml:space="preserve"> request authorization</w:t>
      </w:r>
      <w:r w:rsidRPr="004C3673">
        <w:rPr>
          <w:rFonts w:eastAsia="等线" w:hint="eastAsia"/>
          <w:b/>
          <w:bCs/>
          <w:lang w:eastAsia="zh-CN"/>
        </w:rPr>
        <w:t xml:space="preserve"> and </w:t>
      </w:r>
      <w:r w:rsidRPr="004C3673">
        <w:rPr>
          <w:rFonts w:eastAsia="等线"/>
          <w:b/>
          <w:bCs/>
          <w:lang w:eastAsia="zh-CN"/>
        </w:rPr>
        <w:t>revocation</w:t>
      </w:r>
      <w:r w:rsidRPr="004C3673">
        <w:rPr>
          <w:rFonts w:eastAsia="等线" w:hint="eastAsia"/>
          <w:b/>
          <w:bCs/>
          <w:lang w:eastAsia="zh-CN"/>
        </w:rPr>
        <w:t>.</w:t>
      </w:r>
    </w:p>
    <w:p w14:paraId="443EEFA8" w14:textId="77777777" w:rsidR="000C25E9" w:rsidRDefault="000C25E9" w:rsidP="000C25E9">
      <w:pPr>
        <w:pStyle w:val="af7"/>
        <w:numPr>
          <w:ilvl w:val="0"/>
          <w:numId w:val="9"/>
        </w:numPr>
        <w:ind w:left="851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>Sensing Entity selection and re-selection.</w:t>
      </w:r>
    </w:p>
    <w:p w14:paraId="3D7CD91F" w14:textId="77777777" w:rsidR="000C25E9" w:rsidRPr="004C3673" w:rsidRDefault="000C25E9" w:rsidP="000C25E9">
      <w:pPr>
        <w:pStyle w:val="af7"/>
        <w:numPr>
          <w:ilvl w:val="0"/>
          <w:numId w:val="9"/>
        </w:numPr>
        <w:ind w:left="851"/>
        <w:rPr>
          <w:rFonts w:eastAsia="等线"/>
          <w:b/>
          <w:bCs/>
          <w:lang w:eastAsia="zh-CN"/>
        </w:rPr>
      </w:pPr>
      <w:r w:rsidRPr="004C3673">
        <w:rPr>
          <w:rFonts w:eastAsia="等线" w:hint="eastAsia"/>
          <w:b/>
          <w:bCs/>
          <w:lang w:eastAsia="zh-CN"/>
        </w:rPr>
        <w:t xml:space="preserve">Sensing data processing and </w:t>
      </w:r>
      <w:r w:rsidRPr="004C3673">
        <w:rPr>
          <w:rFonts w:eastAsia="等线"/>
          <w:b/>
          <w:bCs/>
          <w:lang w:eastAsia="zh-CN"/>
        </w:rPr>
        <w:t>Sensing result generation</w:t>
      </w:r>
      <w:r>
        <w:rPr>
          <w:rFonts w:eastAsia="等线" w:hint="eastAsia"/>
          <w:b/>
          <w:bCs/>
          <w:lang w:eastAsia="zh-CN"/>
        </w:rPr>
        <w:t>/exposure</w:t>
      </w:r>
      <w:r w:rsidRPr="004C3673">
        <w:rPr>
          <w:rFonts w:eastAsia="等线" w:hint="eastAsia"/>
          <w:b/>
          <w:bCs/>
          <w:lang w:eastAsia="zh-CN"/>
        </w:rPr>
        <w:t>.</w:t>
      </w:r>
    </w:p>
    <w:p w14:paraId="79A252F9" w14:textId="77777777" w:rsidR="000C25E9" w:rsidRPr="004C3673" w:rsidRDefault="000C25E9" w:rsidP="000C25E9">
      <w:pPr>
        <w:pStyle w:val="af7"/>
        <w:numPr>
          <w:ilvl w:val="0"/>
          <w:numId w:val="9"/>
        </w:numPr>
        <w:ind w:left="851"/>
        <w:rPr>
          <w:rFonts w:eastAsia="等线"/>
          <w:b/>
          <w:bCs/>
          <w:lang w:eastAsia="zh-CN"/>
        </w:rPr>
      </w:pPr>
      <w:r w:rsidRPr="004C3673">
        <w:rPr>
          <w:rFonts w:eastAsia="等线" w:hint="eastAsia"/>
          <w:b/>
          <w:bCs/>
          <w:lang w:eastAsia="zh-CN"/>
        </w:rPr>
        <w:t>Sensing c</w:t>
      </w:r>
      <w:r w:rsidRPr="004C3673">
        <w:rPr>
          <w:rFonts w:eastAsia="等线"/>
          <w:b/>
          <w:bCs/>
          <w:lang w:eastAsia="zh-CN"/>
        </w:rPr>
        <w:t xml:space="preserve">onfiguration </w:t>
      </w:r>
      <w:r w:rsidRPr="004C3673">
        <w:rPr>
          <w:rFonts w:eastAsia="等线" w:hint="eastAsia"/>
          <w:b/>
          <w:bCs/>
          <w:lang w:eastAsia="zh-CN"/>
        </w:rPr>
        <w:t>p</w:t>
      </w:r>
      <w:r w:rsidRPr="004C3673">
        <w:rPr>
          <w:rFonts w:eastAsia="等线"/>
          <w:b/>
          <w:bCs/>
          <w:lang w:eastAsia="zh-CN"/>
        </w:rPr>
        <w:t>arameter</w:t>
      </w:r>
      <w:r w:rsidRPr="004C3673">
        <w:rPr>
          <w:rFonts w:eastAsia="等线" w:hint="eastAsia"/>
          <w:b/>
          <w:bCs/>
          <w:lang w:eastAsia="zh-CN"/>
        </w:rPr>
        <w:t>s provision.</w:t>
      </w:r>
    </w:p>
    <w:p w14:paraId="63561D0E" w14:textId="77777777" w:rsidR="000C25E9" w:rsidRDefault="000C25E9" w:rsidP="000C25E9">
      <w:pPr>
        <w:rPr>
          <w:rFonts w:eastAsia="等线"/>
          <w:b/>
          <w:bCs/>
          <w:lang w:eastAsia="zh-CN"/>
        </w:rPr>
      </w:pPr>
      <w:r w:rsidRPr="00B36C80">
        <w:rPr>
          <w:rFonts w:eastAsia="等线" w:hint="eastAsia"/>
          <w:b/>
          <w:bCs/>
          <w:lang w:eastAsia="zh-CN"/>
        </w:rPr>
        <w:t>Observation#</w:t>
      </w:r>
      <w:r>
        <w:rPr>
          <w:rFonts w:eastAsia="等线" w:hint="eastAsia"/>
          <w:b/>
          <w:bCs/>
          <w:lang w:eastAsia="zh-CN"/>
        </w:rPr>
        <w:t>3</w:t>
      </w:r>
      <w:r w:rsidRPr="00B36C80">
        <w:rPr>
          <w:rFonts w:eastAsia="等线" w:hint="eastAsia"/>
          <w:b/>
          <w:bCs/>
          <w:lang w:eastAsia="zh-CN"/>
        </w:rPr>
        <w:t xml:space="preserve">: </w:t>
      </w:r>
      <w:r>
        <w:rPr>
          <w:rFonts w:eastAsia="等线" w:hint="eastAsia"/>
          <w:b/>
          <w:bCs/>
          <w:lang w:eastAsia="zh-CN"/>
        </w:rPr>
        <w:t xml:space="preserve">The Sensing Entity (i.e. </w:t>
      </w:r>
      <w:proofErr w:type="spellStart"/>
      <w:r>
        <w:rPr>
          <w:rFonts w:eastAsia="等线" w:hint="eastAsia"/>
          <w:b/>
          <w:bCs/>
          <w:lang w:eastAsia="zh-CN"/>
        </w:rPr>
        <w:t>gNB</w:t>
      </w:r>
      <w:proofErr w:type="spellEnd"/>
      <w:r>
        <w:rPr>
          <w:rFonts w:eastAsia="等线" w:hint="eastAsia"/>
          <w:b/>
          <w:bCs/>
          <w:lang w:eastAsia="zh-CN"/>
        </w:rPr>
        <w:t>) provides following key functionalities:</w:t>
      </w:r>
    </w:p>
    <w:p w14:paraId="79A59300" w14:textId="77777777" w:rsidR="000C25E9" w:rsidRDefault="000C25E9" w:rsidP="000C25E9">
      <w:pPr>
        <w:pStyle w:val="af7"/>
        <w:numPr>
          <w:ilvl w:val="0"/>
          <w:numId w:val="9"/>
        </w:numPr>
        <w:ind w:left="851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>Sensing service</w:t>
      </w:r>
      <w:r w:rsidRPr="00C05991">
        <w:rPr>
          <w:rFonts w:eastAsia="等线"/>
          <w:b/>
          <w:bCs/>
          <w:lang w:eastAsia="zh-CN"/>
        </w:rPr>
        <w:t xml:space="preserve"> operations</w:t>
      </w:r>
      <w:r w:rsidRPr="00C05991">
        <w:rPr>
          <w:rFonts w:eastAsia="等线" w:hint="eastAsia"/>
          <w:b/>
          <w:bCs/>
          <w:lang w:eastAsia="zh-CN"/>
        </w:rPr>
        <w:t xml:space="preserve"> </w:t>
      </w:r>
      <w:r>
        <w:rPr>
          <w:rFonts w:eastAsia="等线"/>
          <w:b/>
          <w:bCs/>
          <w:lang w:eastAsia="zh-CN"/>
        </w:rPr>
        <w:t>to collect the Sensing data</w:t>
      </w:r>
      <w:r>
        <w:rPr>
          <w:rFonts w:eastAsia="等线" w:hint="eastAsia"/>
          <w:b/>
          <w:bCs/>
          <w:lang w:eastAsia="zh-CN"/>
        </w:rPr>
        <w:t>.</w:t>
      </w:r>
    </w:p>
    <w:p w14:paraId="60055CEF" w14:textId="77777777" w:rsidR="000C25E9" w:rsidRPr="004C3673" w:rsidRDefault="000C25E9" w:rsidP="000C25E9">
      <w:pPr>
        <w:pStyle w:val="af7"/>
        <w:numPr>
          <w:ilvl w:val="0"/>
          <w:numId w:val="9"/>
        </w:numPr>
        <w:ind w:left="851"/>
        <w:rPr>
          <w:rFonts w:eastAsia="等线"/>
          <w:b/>
          <w:bCs/>
          <w:lang w:eastAsia="zh-CN"/>
        </w:rPr>
      </w:pPr>
      <w:r w:rsidRPr="00C05991">
        <w:rPr>
          <w:rFonts w:eastAsia="等线" w:hint="eastAsia"/>
          <w:b/>
          <w:bCs/>
          <w:lang w:eastAsia="zh-CN"/>
        </w:rPr>
        <w:t xml:space="preserve">Sensing data report to </w:t>
      </w:r>
      <w:r w:rsidRPr="00C05991">
        <w:rPr>
          <w:rFonts w:eastAsia="等线"/>
          <w:b/>
          <w:bCs/>
          <w:lang w:eastAsia="zh-CN"/>
        </w:rPr>
        <w:t>the</w:t>
      </w:r>
      <w:r w:rsidRPr="00C05991">
        <w:rPr>
          <w:rFonts w:eastAsia="等线" w:hint="eastAsia"/>
          <w:b/>
          <w:bCs/>
          <w:lang w:eastAsia="zh-CN"/>
        </w:rPr>
        <w:t xml:space="preserve"> SF</w:t>
      </w:r>
      <w:r w:rsidRPr="004C3673">
        <w:rPr>
          <w:rFonts w:eastAsia="等线" w:hint="eastAsia"/>
          <w:b/>
          <w:bCs/>
          <w:lang w:eastAsia="zh-CN"/>
        </w:rPr>
        <w:t>.</w:t>
      </w:r>
    </w:p>
    <w:p w14:paraId="48CB396E" w14:textId="77777777" w:rsidR="000C25E9" w:rsidRDefault="000C25E9" w:rsidP="000C25E9">
      <w:pPr>
        <w:rPr>
          <w:rFonts w:eastAsia="等线"/>
          <w:b/>
          <w:bCs/>
          <w:lang w:eastAsia="zh-CN"/>
        </w:rPr>
      </w:pPr>
      <w:r w:rsidRPr="00B36C80">
        <w:rPr>
          <w:rFonts w:eastAsia="等线" w:hint="eastAsia"/>
          <w:b/>
          <w:bCs/>
          <w:lang w:eastAsia="zh-CN"/>
        </w:rPr>
        <w:t>Observation#</w:t>
      </w:r>
      <w:r>
        <w:rPr>
          <w:rFonts w:eastAsia="等线" w:hint="eastAsia"/>
          <w:b/>
          <w:bCs/>
          <w:lang w:eastAsia="zh-CN"/>
        </w:rPr>
        <w:t>4</w:t>
      </w:r>
      <w:r w:rsidRPr="00B36C80">
        <w:rPr>
          <w:rFonts w:eastAsia="等线" w:hint="eastAsia"/>
          <w:b/>
          <w:bCs/>
          <w:lang w:eastAsia="zh-CN"/>
        </w:rPr>
        <w:t xml:space="preserve">: </w:t>
      </w:r>
      <w:r>
        <w:rPr>
          <w:rFonts w:eastAsia="等线" w:hint="eastAsia"/>
          <w:b/>
          <w:bCs/>
          <w:lang w:eastAsia="zh-CN"/>
        </w:rPr>
        <w:t xml:space="preserve">The </w:t>
      </w:r>
      <w:r w:rsidRPr="00C05991">
        <w:rPr>
          <w:rFonts w:eastAsia="等线"/>
          <w:b/>
          <w:bCs/>
          <w:lang w:eastAsia="zh-CN"/>
        </w:rPr>
        <w:t>NEF</w:t>
      </w:r>
      <w:r>
        <w:rPr>
          <w:rFonts w:eastAsia="等线"/>
          <w:b/>
          <w:bCs/>
          <w:lang w:eastAsia="zh-CN"/>
        </w:rPr>
        <w:t>, if involved,</w:t>
      </w:r>
      <w:r w:rsidRPr="00C05991">
        <w:rPr>
          <w:rFonts w:eastAsia="等线"/>
          <w:b/>
          <w:bCs/>
          <w:lang w:eastAsia="zh-CN"/>
        </w:rPr>
        <w:t xml:space="preserve"> needs to support following</w:t>
      </w:r>
      <w:r w:rsidRPr="00C05991">
        <w:rPr>
          <w:rFonts w:eastAsia="等线" w:hint="eastAsia"/>
          <w:b/>
          <w:bCs/>
          <w:lang w:eastAsia="zh-CN"/>
        </w:rPr>
        <w:t xml:space="preserve"> </w:t>
      </w:r>
      <w:r>
        <w:rPr>
          <w:rFonts w:eastAsia="等线" w:hint="eastAsia"/>
          <w:b/>
          <w:bCs/>
          <w:lang w:eastAsia="zh-CN"/>
        </w:rPr>
        <w:t>key functionalities:</w:t>
      </w:r>
    </w:p>
    <w:p w14:paraId="37670D6C" w14:textId="77777777" w:rsidR="000C25E9" w:rsidRDefault="000C25E9" w:rsidP="000C25E9">
      <w:pPr>
        <w:pStyle w:val="af7"/>
        <w:numPr>
          <w:ilvl w:val="0"/>
          <w:numId w:val="9"/>
        </w:numPr>
        <w:ind w:left="851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>Handling Sensing service</w:t>
      </w:r>
      <w:r w:rsidRPr="00C05991">
        <w:rPr>
          <w:rFonts w:eastAsia="等线"/>
          <w:b/>
          <w:bCs/>
          <w:lang w:eastAsia="zh-CN"/>
        </w:rPr>
        <w:t xml:space="preserve"> request</w:t>
      </w:r>
      <w:r w:rsidRPr="00C05991">
        <w:rPr>
          <w:rFonts w:eastAsia="等线" w:hint="eastAsia"/>
          <w:b/>
          <w:bCs/>
          <w:lang w:eastAsia="zh-CN"/>
        </w:rPr>
        <w:t xml:space="preserve"> </w:t>
      </w:r>
      <w:r w:rsidRPr="00C05991">
        <w:rPr>
          <w:rFonts w:eastAsia="等线"/>
          <w:b/>
          <w:bCs/>
          <w:lang w:eastAsia="zh-CN"/>
        </w:rPr>
        <w:t>from</w:t>
      </w:r>
      <w:r w:rsidRPr="00C05991">
        <w:rPr>
          <w:rFonts w:eastAsia="等线" w:hint="eastAsia"/>
          <w:b/>
          <w:bCs/>
          <w:lang w:eastAsia="zh-CN"/>
        </w:rPr>
        <w:t xml:space="preserve"> </w:t>
      </w:r>
      <w:r w:rsidRPr="00C05991">
        <w:rPr>
          <w:rFonts w:eastAsia="等线"/>
          <w:b/>
          <w:bCs/>
          <w:lang w:eastAsia="zh-CN"/>
        </w:rPr>
        <w:t>the</w:t>
      </w:r>
      <w:r w:rsidRPr="00C05991">
        <w:rPr>
          <w:rFonts w:eastAsia="等线" w:hint="eastAsia"/>
          <w:b/>
          <w:bCs/>
          <w:lang w:eastAsia="zh-CN"/>
        </w:rPr>
        <w:t xml:space="preserve"> AF</w:t>
      </w:r>
      <w:r>
        <w:rPr>
          <w:rFonts w:eastAsia="等线" w:hint="eastAsia"/>
          <w:b/>
          <w:bCs/>
          <w:lang w:eastAsia="zh-CN"/>
        </w:rPr>
        <w:t>.</w:t>
      </w:r>
    </w:p>
    <w:p w14:paraId="077AC79F" w14:textId="77777777" w:rsidR="000C25E9" w:rsidRDefault="000C25E9" w:rsidP="000C25E9">
      <w:pPr>
        <w:pStyle w:val="af7"/>
        <w:numPr>
          <w:ilvl w:val="0"/>
          <w:numId w:val="9"/>
        </w:numPr>
        <w:ind w:left="851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>SF discovery and selection.</w:t>
      </w:r>
    </w:p>
    <w:p w14:paraId="0C48DB02" w14:textId="77777777" w:rsidR="000C25E9" w:rsidRPr="004C3673" w:rsidRDefault="000C25E9" w:rsidP="000C25E9">
      <w:pPr>
        <w:pStyle w:val="af7"/>
        <w:numPr>
          <w:ilvl w:val="0"/>
          <w:numId w:val="9"/>
        </w:numPr>
        <w:ind w:left="851"/>
        <w:rPr>
          <w:rFonts w:eastAsia="等线"/>
          <w:b/>
          <w:bCs/>
          <w:lang w:eastAsia="zh-CN"/>
        </w:rPr>
      </w:pPr>
      <w:r>
        <w:rPr>
          <w:rFonts w:eastAsia="等线"/>
          <w:b/>
          <w:bCs/>
          <w:lang w:eastAsia="zh-CN"/>
        </w:rPr>
        <w:t>Sensing service</w:t>
      </w:r>
      <w:r w:rsidRPr="00C05991">
        <w:rPr>
          <w:rFonts w:eastAsia="等线"/>
          <w:b/>
          <w:bCs/>
          <w:lang w:eastAsia="zh-CN"/>
        </w:rPr>
        <w:t xml:space="preserve"> request authorization</w:t>
      </w:r>
      <w:r w:rsidRPr="004C3673">
        <w:rPr>
          <w:rFonts w:eastAsia="等线" w:hint="eastAsia"/>
          <w:b/>
          <w:bCs/>
          <w:lang w:eastAsia="zh-CN"/>
        </w:rPr>
        <w:t>.</w:t>
      </w:r>
    </w:p>
    <w:p w14:paraId="620690B3" w14:textId="77777777" w:rsidR="000C25E9" w:rsidRPr="002D7E30" w:rsidRDefault="000C25E9" w:rsidP="000C25E9">
      <w:pPr>
        <w:rPr>
          <w:rFonts w:eastAsia="等线"/>
          <w:b/>
          <w:bCs/>
          <w:lang w:eastAsia="zh-CN"/>
        </w:rPr>
      </w:pPr>
      <w:r w:rsidRPr="002D7E30">
        <w:rPr>
          <w:rFonts w:eastAsia="等线" w:hint="eastAsia"/>
          <w:b/>
          <w:bCs/>
          <w:lang w:eastAsia="zh-CN"/>
        </w:rPr>
        <w:t>Observation#</w:t>
      </w:r>
      <w:r>
        <w:rPr>
          <w:rFonts w:eastAsia="等线"/>
          <w:b/>
          <w:bCs/>
          <w:lang w:eastAsia="zh-CN"/>
        </w:rPr>
        <w:t>5</w:t>
      </w:r>
      <w:r w:rsidRPr="002D7E30">
        <w:rPr>
          <w:rFonts w:eastAsia="等线" w:hint="eastAsia"/>
          <w:b/>
          <w:bCs/>
          <w:lang w:eastAsia="zh-CN"/>
        </w:rPr>
        <w:t xml:space="preserve">: </w:t>
      </w:r>
      <w:r w:rsidRPr="002D7E30">
        <w:rPr>
          <w:rFonts w:eastAsia="等线"/>
          <w:b/>
          <w:bCs/>
          <w:lang w:eastAsia="zh-CN"/>
        </w:rPr>
        <w:t>Both direct connection architecture (SE-SF) and indirect connection architecture (SE-AMF-SF) are considered for 5G system architecture to support sensing.</w:t>
      </w:r>
    </w:p>
    <w:p w14:paraId="30EA0CFA" w14:textId="77777777" w:rsidR="000C25E9" w:rsidRPr="00C05991" w:rsidRDefault="000C25E9" w:rsidP="000C25E9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It proposes to capture above observations as </w:t>
      </w:r>
      <w:r w:rsidRPr="008938CF">
        <w:rPr>
          <w:rFonts w:eastAsia="等线"/>
          <w:lang w:eastAsia="zh-CN"/>
        </w:rPr>
        <w:t>interim agreements on KI#1: System Architecture to Support Sensing.</w:t>
      </w:r>
    </w:p>
    <w:p w14:paraId="73E5835F" w14:textId="64DC88ED" w:rsidR="001226D3" w:rsidRPr="000C25E9" w:rsidRDefault="001226D3" w:rsidP="005F2B15">
      <w:pPr>
        <w:rPr>
          <w:rFonts w:eastAsia="等线"/>
          <w:lang w:eastAsia="zh-CN"/>
        </w:rPr>
      </w:pPr>
    </w:p>
    <w:p w14:paraId="0FA29328" w14:textId="77777777" w:rsidR="00AF792B" w:rsidRDefault="00927846">
      <w:pPr>
        <w:pStyle w:val="1"/>
      </w:pPr>
      <w:r>
        <w:lastRenderedPageBreak/>
        <w:t xml:space="preserve">2 </w:t>
      </w:r>
      <w:r>
        <w:tab/>
        <w:t>Proposal</w:t>
      </w:r>
    </w:p>
    <w:p w14:paraId="6AF41F86" w14:textId="2D453A0B" w:rsidR="00AF792B" w:rsidRDefault="00927846">
      <w:pPr>
        <w:rPr>
          <w:lang w:eastAsia="zh-CN"/>
        </w:rPr>
      </w:pPr>
      <w:bookmarkStart w:id="4" w:name="_Hlk513714389"/>
      <w:r>
        <w:rPr>
          <w:lang w:eastAsia="zh-CN"/>
        </w:rPr>
        <w:t xml:space="preserve">It is proposed to </w:t>
      </w:r>
      <w:r>
        <w:rPr>
          <w:rFonts w:hint="eastAsia"/>
          <w:lang w:val="en-US" w:eastAsia="zh-CN"/>
        </w:rPr>
        <w:t>capture</w:t>
      </w:r>
      <w:r>
        <w:rPr>
          <w:rFonts w:hint="eastAsia"/>
          <w:lang w:eastAsia="zh-CN"/>
        </w:rPr>
        <w:t xml:space="preserve"> the following contents </w:t>
      </w:r>
      <w:r>
        <w:rPr>
          <w:rFonts w:hint="eastAsia"/>
          <w:lang w:val="en-US" w:eastAsia="zh-CN"/>
        </w:rPr>
        <w:t>into</w:t>
      </w:r>
      <w:r>
        <w:rPr>
          <w:rFonts w:hint="eastAsia"/>
          <w:lang w:eastAsia="zh-CN"/>
        </w:rPr>
        <w:t xml:space="preserve"> TR </w:t>
      </w:r>
      <w:r>
        <w:rPr>
          <w:rFonts w:hint="eastAsia"/>
          <w:lang w:val="en-US" w:eastAsia="zh-CN"/>
        </w:rPr>
        <w:t>23.700-</w:t>
      </w:r>
      <w:r w:rsidR="007D069E">
        <w:rPr>
          <w:lang w:val="en-US" w:eastAsia="zh-CN"/>
        </w:rPr>
        <w:t>1</w:t>
      </w:r>
      <w:r w:rsidR="004021C9">
        <w:rPr>
          <w:rFonts w:eastAsia="等线" w:hint="eastAsia"/>
          <w:lang w:val="en-US" w:eastAsia="zh-CN"/>
        </w:rPr>
        <w:t>4</w:t>
      </w:r>
      <w:r>
        <w:rPr>
          <w:rFonts w:hint="eastAsia"/>
          <w:lang w:eastAsia="zh-CN"/>
        </w:rPr>
        <w:t>.</w:t>
      </w:r>
      <w:bookmarkEnd w:id="4"/>
    </w:p>
    <w:p w14:paraId="326A4826" w14:textId="77777777" w:rsidR="00025E7C" w:rsidRPr="00F612AC" w:rsidRDefault="00025E7C" w:rsidP="00025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eastAsia="等线"/>
          <w:color w:val="0000FF"/>
          <w:sz w:val="28"/>
          <w:szCs w:val="28"/>
          <w:lang w:val="en-US" w:eastAsia="zh-CN"/>
        </w:rPr>
      </w:pPr>
      <w:bookmarkStart w:id="5" w:name="_Toc23254045"/>
      <w:bookmarkStart w:id="6" w:name="_Toc146636845"/>
      <w:bookmarkStart w:id="7" w:name="_Toc148441197"/>
      <w:bookmarkStart w:id="8" w:name="_Toc151176063"/>
      <w:bookmarkStart w:id="9" w:name="_Toc151701871"/>
      <w:bookmarkStart w:id="10" w:name="_Toc157597098"/>
      <w:bookmarkStart w:id="11" w:name="_Toc158029091"/>
      <w:bookmarkStart w:id="12" w:name="_Toc161139181"/>
      <w:bookmarkStart w:id="13" w:name="_Toc22214903"/>
      <w:bookmarkStart w:id="14" w:name="_Toc23254036"/>
      <w:bookmarkStart w:id="15" w:name="_Hlk92215149"/>
      <w:bookmarkStart w:id="16" w:name="_Toc16839386"/>
      <w:bookmarkStart w:id="17" w:name="_Toc23236018"/>
      <w:bookmarkStart w:id="18" w:name="_Toc157759544"/>
      <w:bookmarkStart w:id="19" w:name="_Toc23254047"/>
      <w:bookmarkStart w:id="20" w:name="_Toc22214914"/>
      <w:bookmarkStart w:id="21" w:name="_Toc160808903"/>
      <w:bookmarkStart w:id="22" w:name="_Toc22511"/>
      <w:bookmarkStart w:id="23" w:name="_Toc148590877"/>
      <w:bookmarkStart w:id="24" w:name="_Toc13771"/>
      <w:r w:rsidRPr="00F612AC">
        <w:rPr>
          <w:color w:val="0000FF"/>
          <w:sz w:val="28"/>
          <w:szCs w:val="28"/>
          <w:lang w:val="en-US"/>
        </w:rPr>
        <w:t xml:space="preserve">* * * * </w:t>
      </w:r>
      <w:bookmarkStart w:id="25" w:name="_Hlk115377960"/>
      <w:r w:rsidRPr="00F612AC">
        <w:rPr>
          <w:color w:val="0000FF"/>
          <w:sz w:val="28"/>
          <w:szCs w:val="28"/>
          <w:lang w:val="en-US"/>
        </w:rPr>
        <w:t>First change</w:t>
      </w:r>
      <w:bookmarkEnd w:id="25"/>
      <w:r w:rsidRPr="00F612AC">
        <w:rPr>
          <w:color w:val="0000FF"/>
          <w:sz w:val="28"/>
          <w:szCs w:val="28"/>
          <w:lang w:val="en-US"/>
        </w:rPr>
        <w:t>* * * *</w:t>
      </w:r>
    </w:p>
    <w:p w14:paraId="64CC790F" w14:textId="77777777" w:rsidR="005448BF" w:rsidRPr="005448BF" w:rsidRDefault="005448BF" w:rsidP="005448B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color w:val="auto"/>
          <w:sz w:val="36"/>
          <w:lang w:eastAsia="en-GB"/>
        </w:rPr>
      </w:pPr>
      <w:bookmarkStart w:id="26" w:name="_Toc92875666"/>
      <w:bookmarkStart w:id="27" w:name="_Toc93070690"/>
      <w:bookmarkStart w:id="28" w:name="_Toc199433928"/>
      <w:bookmarkStart w:id="29" w:name="_Toc212204494"/>
      <w:bookmarkStart w:id="30" w:name="_Toc212204490"/>
      <w:bookmarkStart w:id="31" w:name="_Toc199433923"/>
      <w:bookmarkStart w:id="32" w:name="_Toc197612038"/>
      <w:bookmarkStart w:id="33" w:name="_Toc199925455"/>
      <w:bookmarkStart w:id="34" w:name="_Toc146636846"/>
      <w:bookmarkStart w:id="35" w:name="_Toc148441198"/>
      <w:bookmarkStart w:id="36" w:name="_Toc151176064"/>
      <w:bookmarkStart w:id="37" w:name="_Toc151701872"/>
      <w:bookmarkStart w:id="38" w:name="_Toc157597099"/>
      <w:bookmarkStart w:id="39" w:name="_Toc158029092"/>
      <w:bookmarkStart w:id="40" w:name="_Toc161139182"/>
      <w:bookmarkStart w:id="41" w:name="_Toc164701116"/>
      <w:bookmarkStart w:id="42" w:name="_Toc164701473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5448BF">
        <w:rPr>
          <w:rFonts w:ascii="Arial" w:eastAsia="Times New Roman" w:hAnsi="Arial"/>
          <w:color w:val="auto"/>
          <w:sz w:val="36"/>
          <w:lang w:eastAsia="en-GB"/>
        </w:rPr>
        <w:t>8</w:t>
      </w:r>
      <w:r w:rsidRPr="005448BF">
        <w:rPr>
          <w:rFonts w:ascii="Arial" w:eastAsia="Times New Roman" w:hAnsi="Arial"/>
          <w:color w:val="auto"/>
          <w:sz w:val="36"/>
          <w:lang w:eastAsia="en-GB"/>
        </w:rPr>
        <w:tab/>
        <w:t>Conclusions</w:t>
      </w:r>
      <w:bookmarkEnd w:id="26"/>
      <w:bookmarkEnd w:id="27"/>
      <w:bookmarkEnd w:id="28"/>
      <w:bookmarkEnd w:id="29"/>
    </w:p>
    <w:p w14:paraId="134D3182" w14:textId="77777777" w:rsidR="005448BF" w:rsidRPr="005448BF" w:rsidRDefault="005448BF" w:rsidP="005448BF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5448BF">
        <w:rPr>
          <w:rFonts w:eastAsia="Times New Roman"/>
          <w:color w:val="FF0000"/>
          <w:lang w:eastAsia="en-GB"/>
        </w:rPr>
        <w:t>Editor's note:</w:t>
      </w:r>
      <w:r w:rsidRPr="005448BF">
        <w:rPr>
          <w:rFonts w:eastAsia="Times New Roman"/>
          <w:color w:val="FF0000"/>
          <w:lang w:eastAsia="en-GB"/>
        </w:rPr>
        <w:tab/>
        <w:t>This clause will capture conclusions for the study.</w:t>
      </w:r>
    </w:p>
    <w:p w14:paraId="137101C6" w14:textId="77777777" w:rsidR="005448BF" w:rsidRPr="005448BF" w:rsidRDefault="005448BF" w:rsidP="005448BF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5448BF">
        <w:rPr>
          <w:rFonts w:eastAsia="Times New Roman"/>
          <w:color w:val="FF0000"/>
          <w:lang w:eastAsia="en-GB"/>
        </w:rPr>
        <w:tab/>
        <w:t>Where there is consensus, interim agreements (e.g. solution principles descriptions) should be documented in the TR as soon as possible during a study.</w:t>
      </w:r>
    </w:p>
    <w:p w14:paraId="715DCF96" w14:textId="77777777" w:rsidR="005448BF" w:rsidRPr="005448BF" w:rsidRDefault="005448BF" w:rsidP="005448BF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5448BF">
        <w:rPr>
          <w:rFonts w:eastAsia="Times New Roman"/>
          <w:color w:val="FF0000"/>
          <w:lang w:eastAsia="en-GB"/>
        </w:rPr>
        <w:tab/>
        <w:t>These can be documented in the TR as "7.</w:t>
      </w:r>
      <w:proofErr w:type="gramStart"/>
      <w:r w:rsidRPr="005448BF">
        <w:rPr>
          <w:rFonts w:eastAsia="Times New Roman"/>
          <w:color w:val="FF0000"/>
          <w:lang w:eastAsia="en-GB"/>
        </w:rPr>
        <w:t>1.Y</w:t>
      </w:r>
      <w:proofErr w:type="gramEnd"/>
      <w:r w:rsidRPr="005448BF">
        <w:rPr>
          <w:rFonts w:eastAsia="Times New Roman"/>
          <w:color w:val="FF0000"/>
          <w:lang w:eastAsia="en-GB"/>
        </w:rPr>
        <w:t xml:space="preserve"> Agreed Principles for KI#Y" in the "Interim Agreements" clause. If the interim agreement has impacts on another clause in the TR and if there is consensus, that TR clause can be updated.</w:t>
      </w:r>
    </w:p>
    <w:p w14:paraId="36F19259" w14:textId="77777777" w:rsidR="005448BF" w:rsidRPr="005448BF" w:rsidRDefault="005448BF" w:rsidP="005448BF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5448BF">
        <w:rPr>
          <w:rFonts w:eastAsia="Times New Roman"/>
          <w:color w:val="FF0000"/>
          <w:lang w:eastAsia="en-GB"/>
        </w:rPr>
        <w:tab/>
        <w:t>By consensus interim agreements can become part of the final conclusions of the study.</w:t>
      </w:r>
    </w:p>
    <w:p w14:paraId="6C8826B0" w14:textId="77777777" w:rsidR="005448BF" w:rsidRPr="005448BF" w:rsidRDefault="005448BF" w:rsidP="005448BF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5448BF">
        <w:rPr>
          <w:rFonts w:eastAsia="Times New Roman"/>
          <w:color w:val="FF0000"/>
          <w:lang w:eastAsia="en-GB"/>
        </w:rPr>
        <w:tab/>
        <w:t>The Overall Evaluation clause previously used in TR skeletons should not be used.</w:t>
      </w:r>
    </w:p>
    <w:p w14:paraId="3E411D48" w14:textId="77777777" w:rsidR="005448BF" w:rsidRPr="005448BF" w:rsidRDefault="005448BF" w:rsidP="005448BF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5448BF">
        <w:rPr>
          <w:rFonts w:eastAsia="Times New Roman"/>
          <w:color w:val="FF0000"/>
          <w:lang w:eastAsia="en-GB"/>
        </w:rPr>
        <w:tab/>
        <w:t>There should be a Topics for further consideration clause per Key Issue. It is recommended that this is used e.g. to capture common issues that need to be resolved for multiple solutions.</w:t>
      </w:r>
    </w:p>
    <w:p w14:paraId="630D29FF" w14:textId="0DD37321" w:rsidR="005448BF" w:rsidRDefault="005448BF" w:rsidP="005448BF">
      <w:pPr>
        <w:rPr>
          <w:ins w:id="43" w:author="original" w:date="2025-11-07T11:15:00Z"/>
          <w:rFonts w:eastAsia="等线"/>
          <w:color w:val="auto"/>
          <w:lang w:eastAsia="zh-CN"/>
        </w:rPr>
      </w:pPr>
    </w:p>
    <w:p w14:paraId="4BF818A0" w14:textId="2416662B" w:rsidR="00446B0F" w:rsidRPr="002709E8" w:rsidRDefault="00446B0F" w:rsidP="00446B0F">
      <w:pPr>
        <w:pStyle w:val="2"/>
        <w:rPr>
          <w:ins w:id="44" w:author="vivo" w:date="2025-11-07T16:40:00Z"/>
          <w:szCs w:val="32"/>
          <w:lang w:eastAsia="en-US"/>
        </w:rPr>
      </w:pPr>
      <w:ins w:id="45" w:author="vivo" w:date="2025-11-07T16:40:00Z">
        <w:r w:rsidRPr="002709E8">
          <w:rPr>
            <w:szCs w:val="32"/>
            <w:lang w:eastAsia="en-US"/>
          </w:rPr>
          <w:t>8.X Conclusions for KI#</w:t>
        </w:r>
      </w:ins>
      <w:ins w:id="46" w:author="vivo" w:date="2025-11-07T16:41:00Z">
        <w:r w:rsidRPr="002709E8">
          <w:rPr>
            <w:szCs w:val="32"/>
            <w:lang w:eastAsia="en-US"/>
          </w:rPr>
          <w:t>1: System Architecture to Support Sensing</w:t>
        </w:r>
      </w:ins>
    </w:p>
    <w:p w14:paraId="07D59B41" w14:textId="249EE2EE" w:rsidR="00446B0F" w:rsidRPr="00BF3E91" w:rsidRDefault="00446B0F" w:rsidP="00446B0F">
      <w:pPr>
        <w:rPr>
          <w:ins w:id="47" w:author="vivo" w:date="2025-11-07T16:40:00Z"/>
          <w:rFonts w:eastAsia="Times New Roman"/>
          <w:color w:val="auto"/>
        </w:rPr>
      </w:pPr>
      <w:ins w:id="48" w:author="vivo" w:date="2025-11-07T16:40:00Z">
        <w:r>
          <w:rPr>
            <w:rFonts w:eastAsia="Times New Roman"/>
            <w:color w:val="auto"/>
          </w:rPr>
          <w:t>To resolve the KI#</w:t>
        </w:r>
      </w:ins>
      <w:ins w:id="49" w:author="vivo" w:date="2025-11-07T16:41:00Z">
        <w:r w:rsidRPr="00446B0F">
          <w:rPr>
            <w:rFonts w:eastAsia="Times New Roman"/>
            <w:color w:val="auto"/>
          </w:rPr>
          <w:t>1: System Architecture to Support Sensing</w:t>
        </w:r>
      </w:ins>
      <w:ins w:id="50" w:author="vivo" w:date="2025-11-07T16:40:00Z">
        <w:r>
          <w:rPr>
            <w:rFonts w:eastAsia="Times New Roman"/>
            <w:color w:val="auto"/>
          </w:rPr>
          <w:t>, the following conclusions are adopted for normative work:</w:t>
        </w:r>
      </w:ins>
    </w:p>
    <w:p w14:paraId="292381BB" w14:textId="3285F5B6" w:rsidR="00401EED" w:rsidRDefault="00A43BA6" w:rsidP="00A43BA6">
      <w:pPr>
        <w:pStyle w:val="B1"/>
        <w:rPr>
          <w:ins w:id="51" w:author="Agreed principle" w:date="2025-11-07T16:40:00Z"/>
          <w:lang w:eastAsia="zh-CN"/>
        </w:rPr>
      </w:pPr>
      <w:ins w:id="52" w:author="vivo" w:date="2025-11-07T16:44:00Z">
        <w:r w:rsidRPr="000137E8">
          <w:rPr>
            <w:lang w:eastAsia="en-US"/>
          </w:rPr>
          <w:t>a)</w:t>
        </w:r>
        <w:r w:rsidRPr="000137E8">
          <w:rPr>
            <w:lang w:eastAsia="en-US"/>
          </w:rPr>
          <w:tab/>
        </w:r>
      </w:ins>
      <w:ins w:id="53" w:author="Agreed principle" w:date="2025-11-07T16:40:00Z">
        <w:r w:rsidR="00401EED" w:rsidRPr="007E3B01">
          <w:rPr>
            <w:lang w:eastAsia="zh-CN"/>
          </w:rPr>
          <w:t xml:space="preserve">one new Network Function (i.e. Sensing Function, SF) is defined to support Sensing Service. </w:t>
        </w:r>
        <w:r w:rsidR="00401EED" w:rsidRPr="007E3B01">
          <w:rPr>
            <w:rFonts w:eastAsiaTheme="minorEastAsia"/>
            <w:lang w:eastAsia="zh-CN"/>
          </w:rPr>
          <w:t>the SF may contain Sensing control functionality (SCF) and Sensing Processing functionality (SPF).</w:t>
        </w:r>
      </w:ins>
    </w:p>
    <w:p w14:paraId="52349D01" w14:textId="77777777" w:rsidR="00401EED" w:rsidRPr="007E3B01" w:rsidRDefault="00401EED" w:rsidP="00401EED">
      <w:pPr>
        <w:pStyle w:val="NO"/>
        <w:rPr>
          <w:ins w:id="54" w:author="Agreed principle" w:date="2025-11-07T16:40:00Z"/>
        </w:rPr>
      </w:pPr>
      <w:ins w:id="55" w:author="Agreed principle" w:date="2025-11-07T16:40:00Z">
        <w:r w:rsidRPr="007E3B01">
          <w:rPr>
            <w:rFonts w:hint="eastAsia"/>
            <w:lang w:eastAsia="zh-CN"/>
          </w:rPr>
          <w:t>N</w:t>
        </w:r>
        <w:r w:rsidRPr="007E3B01">
          <w:rPr>
            <w:lang w:eastAsia="zh-CN"/>
          </w:rPr>
          <w:t>OTE</w:t>
        </w:r>
        <w:r>
          <w:rPr>
            <w:lang w:eastAsia="zh-CN"/>
          </w:rPr>
          <w:t> </w:t>
        </w:r>
        <w:r w:rsidRPr="007E3B01">
          <w:rPr>
            <w:lang w:eastAsia="zh-CN"/>
          </w:rPr>
          <w:t>1</w:t>
        </w:r>
        <w:r w:rsidRPr="00DE1BCA">
          <w:rPr>
            <w:lang w:eastAsia="zh-CN"/>
          </w:rPr>
          <w:t>:</w:t>
        </w:r>
        <w:r>
          <w:rPr>
            <w:b/>
            <w:bCs/>
            <w:lang w:eastAsia="zh-CN"/>
          </w:rPr>
          <w:tab/>
        </w:r>
        <w:r w:rsidRPr="007E3B01">
          <w:rPr>
            <w:lang w:eastAsia="zh-CN"/>
          </w:rPr>
          <w:t>There is no standardized interface between the SCF and SPF in Rel-20 5G-A.</w:t>
        </w:r>
      </w:ins>
    </w:p>
    <w:p w14:paraId="47780070" w14:textId="77777777" w:rsidR="00401EED" w:rsidRPr="007E3B01" w:rsidRDefault="00401EED" w:rsidP="00401EED">
      <w:pPr>
        <w:pStyle w:val="NO"/>
        <w:rPr>
          <w:ins w:id="56" w:author="Agreed principle" w:date="2025-11-07T16:40:00Z"/>
        </w:rPr>
      </w:pPr>
      <w:ins w:id="57" w:author="Agreed principle" w:date="2025-11-07T16:40:00Z">
        <w:r w:rsidRPr="007E3B01">
          <w:rPr>
            <w:rStyle w:val="eop"/>
          </w:rPr>
          <w:t>NOTE</w:t>
        </w:r>
        <w:r>
          <w:rPr>
            <w:rStyle w:val="eop"/>
          </w:rPr>
          <w:t> </w:t>
        </w:r>
        <w:r w:rsidRPr="007E3B01">
          <w:rPr>
            <w:rStyle w:val="eop"/>
          </w:rPr>
          <w:t>2</w:t>
        </w:r>
        <w:r>
          <w:rPr>
            <w:rStyle w:val="eop"/>
          </w:rPr>
          <w:t>:</w:t>
        </w:r>
        <w:r>
          <w:rPr>
            <w:rStyle w:val="eop"/>
          </w:rPr>
          <w:tab/>
          <w:t>How to capture</w:t>
        </w:r>
        <w:r w:rsidRPr="007E3B01">
          <w:rPr>
            <w:rStyle w:val="eop"/>
          </w:rPr>
          <w:t xml:space="preserve"> </w:t>
        </w:r>
        <w:r>
          <w:rPr>
            <w:rStyle w:val="eop"/>
          </w:rPr>
          <w:t>t</w:t>
        </w:r>
        <w:r w:rsidRPr="007E3B01">
          <w:rPr>
            <w:rStyle w:val="eop"/>
          </w:rPr>
          <w:t>he deployment options of SP</w:t>
        </w:r>
        <w:r w:rsidRPr="007E3B01">
          <w:rPr>
            <w:rStyle w:val="eop"/>
            <w:rFonts w:hint="eastAsia"/>
            <w:lang w:eastAsia="zh-CN"/>
          </w:rPr>
          <w:t>F</w:t>
        </w:r>
        <w:r w:rsidRPr="007E3B01">
          <w:rPr>
            <w:rStyle w:val="eop"/>
            <w:lang w:eastAsia="zh-CN"/>
          </w:rPr>
          <w:t>(s) functionality</w:t>
        </w:r>
        <w:r w:rsidRPr="007E3B01">
          <w:rPr>
            <w:rStyle w:val="eop"/>
          </w:rPr>
          <w:t xml:space="preserve"> and SCF </w:t>
        </w:r>
        <w:r w:rsidRPr="007E3B01">
          <w:rPr>
            <w:rStyle w:val="eop"/>
            <w:lang w:eastAsia="zh-CN"/>
          </w:rPr>
          <w:t>functionality</w:t>
        </w:r>
        <w:r w:rsidRPr="007E3B01">
          <w:rPr>
            <w:rStyle w:val="eop"/>
          </w:rPr>
          <w:t xml:space="preserve"> of the same SF, e.g. co-located or separated, </w:t>
        </w:r>
        <w:r>
          <w:rPr>
            <w:rStyle w:val="eop"/>
          </w:rPr>
          <w:t>can be discussed during the normative phase.</w:t>
        </w:r>
      </w:ins>
    </w:p>
    <w:p w14:paraId="61B590B1" w14:textId="77777777" w:rsidR="00401EED" w:rsidRDefault="00401EED" w:rsidP="00401EED">
      <w:pPr>
        <w:pStyle w:val="NO"/>
        <w:rPr>
          <w:ins w:id="58" w:author="Agreed principle" w:date="2025-11-07T16:40:00Z"/>
          <w:lang w:eastAsia="zh-CN"/>
        </w:rPr>
      </w:pPr>
      <w:ins w:id="59" w:author="Agreed principle" w:date="2025-11-07T16:40:00Z">
        <w:r w:rsidRPr="007E3B01">
          <w:rPr>
            <w:lang w:eastAsia="zh-CN"/>
          </w:rPr>
          <w:t>NOTE</w:t>
        </w:r>
        <w:r>
          <w:rPr>
            <w:lang w:eastAsia="zh-CN"/>
          </w:rPr>
          <w:t> </w:t>
        </w:r>
        <w:r w:rsidRPr="007E3B01">
          <w:rPr>
            <w:lang w:eastAsia="zh-CN"/>
          </w:rPr>
          <w:t>3:</w:t>
        </w:r>
        <w:r>
          <w:rPr>
            <w:lang w:eastAsia="zh-CN"/>
          </w:rPr>
          <w:tab/>
          <w:t>T</w:t>
        </w:r>
        <w:r w:rsidRPr="007E3B01">
          <w:rPr>
            <w:lang w:eastAsia="zh-CN"/>
          </w:rPr>
          <w:t xml:space="preserve">he final </w:t>
        </w:r>
        <w:r>
          <w:rPr>
            <w:lang w:eastAsia="zh-CN"/>
          </w:rPr>
          <w:t xml:space="preserve">name and </w:t>
        </w:r>
        <w:r w:rsidRPr="007E3B01">
          <w:rPr>
            <w:lang w:eastAsia="zh-CN"/>
          </w:rPr>
          <w:t>Acronym for Sensing Function may need further update if necessary.</w:t>
        </w:r>
      </w:ins>
    </w:p>
    <w:p w14:paraId="0D7CC57F" w14:textId="7EF2BEBB" w:rsidR="00401EED" w:rsidRPr="007E3B01" w:rsidRDefault="00A43BA6" w:rsidP="00A43BA6">
      <w:pPr>
        <w:pStyle w:val="B1"/>
        <w:rPr>
          <w:ins w:id="60" w:author="Agreed principle" w:date="2025-11-07T16:40:00Z"/>
          <w:lang w:eastAsia="zh-CN"/>
        </w:rPr>
      </w:pPr>
      <w:ins w:id="61" w:author="vivo" w:date="2025-11-07T16:44:00Z">
        <w:r>
          <w:rPr>
            <w:lang w:eastAsia="en-US"/>
          </w:rPr>
          <w:t>b</w:t>
        </w:r>
        <w:r w:rsidRPr="000137E8">
          <w:rPr>
            <w:lang w:eastAsia="en-US"/>
          </w:rPr>
          <w:t>)</w:t>
        </w:r>
        <w:r w:rsidRPr="000137E8">
          <w:rPr>
            <w:lang w:eastAsia="en-US"/>
          </w:rPr>
          <w:tab/>
        </w:r>
      </w:ins>
      <w:ins w:id="62" w:author="Agreed principle" w:date="2025-11-07T16:40:00Z">
        <w:r w:rsidR="00401EED" w:rsidRPr="007E3B01">
          <w:rPr>
            <w:lang w:eastAsia="zh-CN"/>
          </w:rPr>
          <w:t>NO dedicated storage NF is needed to store the Sensing data</w:t>
        </w:r>
        <w:r w:rsidR="00401EED">
          <w:rPr>
            <w:lang w:eastAsia="zh-CN"/>
          </w:rPr>
          <w:t xml:space="preserve"> and</w:t>
        </w:r>
        <w:r w:rsidR="00401EED" w:rsidRPr="007E3B01">
          <w:rPr>
            <w:lang w:eastAsia="zh-CN"/>
          </w:rPr>
          <w:t xml:space="preserve"> Sensing result.</w:t>
        </w:r>
      </w:ins>
    </w:p>
    <w:p w14:paraId="06B161E5" w14:textId="38B30A1F" w:rsidR="00401EED" w:rsidRDefault="00A43BA6" w:rsidP="00A43BA6">
      <w:pPr>
        <w:pStyle w:val="B1"/>
        <w:rPr>
          <w:ins w:id="63" w:author="Agreed principle" w:date="2025-11-07T16:40:00Z"/>
        </w:rPr>
      </w:pPr>
      <w:ins w:id="64" w:author="vivo" w:date="2025-11-07T16:45:00Z">
        <w:r>
          <w:rPr>
            <w:lang w:eastAsia="en-US"/>
          </w:rPr>
          <w:t>c</w:t>
        </w:r>
      </w:ins>
      <w:ins w:id="65" w:author="vivo" w:date="2025-11-07T16:44:00Z">
        <w:r w:rsidRPr="000137E8">
          <w:rPr>
            <w:lang w:eastAsia="en-US"/>
          </w:rPr>
          <w:t>)</w:t>
        </w:r>
        <w:r w:rsidRPr="000137E8">
          <w:rPr>
            <w:lang w:eastAsia="en-US"/>
          </w:rPr>
          <w:tab/>
        </w:r>
      </w:ins>
      <w:ins w:id="66" w:author="Agreed principle" w:date="2025-11-07T16:40:00Z">
        <w:r w:rsidR="00401EED">
          <w:rPr>
            <w:rFonts w:eastAsiaTheme="minorEastAsia"/>
            <w:lang w:eastAsia="zh-CN"/>
          </w:rPr>
          <w:t>I</w:t>
        </w:r>
        <w:r w:rsidR="00401EED" w:rsidRPr="007E3B01">
          <w:rPr>
            <w:rFonts w:eastAsiaTheme="minorEastAsia"/>
            <w:lang w:eastAsia="zh-CN"/>
          </w:rPr>
          <w:t xml:space="preserve">n this study, </w:t>
        </w:r>
        <w:r w:rsidR="00401EED" w:rsidRPr="007E3B01">
          <w:t xml:space="preserve">the </w:t>
        </w:r>
        <w:proofErr w:type="spellStart"/>
        <w:r w:rsidR="00401EED" w:rsidRPr="007E3B01">
          <w:t>gNB</w:t>
        </w:r>
        <w:proofErr w:type="spellEnd"/>
        <w:r w:rsidR="00401EED" w:rsidRPr="007E3B01">
          <w:t xml:space="preserve"> is the only entity that acts as the Sensing Entity (SE).</w:t>
        </w:r>
      </w:ins>
    </w:p>
    <w:p w14:paraId="757C2CB5" w14:textId="0E25E294" w:rsidR="00F2466C" w:rsidRDefault="00391F05" w:rsidP="00F2466C">
      <w:pPr>
        <w:pStyle w:val="B1"/>
        <w:rPr>
          <w:ins w:id="67" w:author="vivo" w:date="2025-11-07T16:54:00Z"/>
        </w:rPr>
      </w:pPr>
      <w:ins w:id="68" w:author="vivo" w:date="2025-11-07T16:58:00Z">
        <w:r>
          <w:rPr>
            <w:lang w:eastAsia="en-US"/>
          </w:rPr>
          <w:t>d</w:t>
        </w:r>
      </w:ins>
      <w:ins w:id="69" w:author="vivo" w:date="2025-11-07T16:54:00Z">
        <w:r w:rsidR="00F2466C" w:rsidRPr="000137E8">
          <w:rPr>
            <w:lang w:eastAsia="en-US"/>
          </w:rPr>
          <w:t>)</w:t>
        </w:r>
        <w:r w:rsidR="00F2466C" w:rsidRPr="000137E8">
          <w:rPr>
            <w:lang w:eastAsia="en-US"/>
          </w:rPr>
          <w:tab/>
        </w:r>
      </w:ins>
      <w:ins w:id="70" w:author="vivo" w:date="2025-11-07T16:55:00Z">
        <w:r w:rsidR="00F2466C">
          <w:rPr>
            <w:lang w:eastAsia="zh-CN"/>
          </w:rPr>
          <w:t>There are two interfaces</w:t>
        </w:r>
      </w:ins>
      <w:ins w:id="71" w:author="vivo" w:date="2025-11-07T16:54:00Z">
        <w:r w:rsidR="00F2466C" w:rsidRPr="0013704D">
          <w:rPr>
            <w:lang w:eastAsia="zh-CN"/>
          </w:rPr>
          <w:t xml:space="preserve"> between </w:t>
        </w:r>
        <w:r w:rsidR="00F2466C">
          <w:rPr>
            <w:lang w:eastAsia="zh-CN"/>
          </w:rPr>
          <w:t xml:space="preserve">the SF and the </w:t>
        </w:r>
        <w:r w:rsidR="00F2466C" w:rsidRPr="0013704D">
          <w:rPr>
            <w:lang w:eastAsia="zh-CN"/>
          </w:rPr>
          <w:t>SE</w:t>
        </w:r>
      </w:ins>
      <w:ins w:id="72" w:author="vivo" w:date="2025-11-07T16:55:00Z">
        <w:r w:rsidR="00F2466C">
          <w:rPr>
            <w:lang w:eastAsia="zh-CN"/>
          </w:rPr>
          <w:t xml:space="preserve">, one for </w:t>
        </w:r>
        <w:r w:rsidR="00F2466C">
          <w:rPr>
            <w:lang w:eastAsia="en-GB"/>
          </w:rPr>
          <w:t xml:space="preserve">Sensing </w:t>
        </w:r>
        <w:r w:rsidR="00F2466C" w:rsidRPr="00205D94">
          <w:rPr>
            <w:lang w:eastAsia="en-GB"/>
          </w:rPr>
          <w:t>control messages</w:t>
        </w:r>
        <w:r w:rsidR="00F2466C">
          <w:rPr>
            <w:lang w:eastAsia="en-GB"/>
          </w:rPr>
          <w:t xml:space="preserve"> exchange</w:t>
        </w:r>
        <w:r w:rsidR="00F2466C" w:rsidRPr="00205D94">
          <w:rPr>
            <w:lang w:eastAsia="en-GB"/>
          </w:rPr>
          <w:t xml:space="preserve"> and</w:t>
        </w:r>
        <w:r w:rsidR="00F2466C">
          <w:rPr>
            <w:lang w:eastAsia="en-GB"/>
          </w:rPr>
          <w:t xml:space="preserve"> one</w:t>
        </w:r>
        <w:r w:rsidR="00F2466C" w:rsidRPr="00205D94">
          <w:rPr>
            <w:lang w:eastAsia="en-GB"/>
          </w:rPr>
          <w:t xml:space="preserve"> for Sensing Data</w:t>
        </w:r>
      </w:ins>
      <w:ins w:id="73" w:author="vivo" w:date="2025-11-07T16:56:00Z">
        <w:r w:rsidR="00F2466C">
          <w:rPr>
            <w:lang w:eastAsia="en-GB"/>
          </w:rPr>
          <w:t xml:space="preserve"> transport.</w:t>
        </w:r>
      </w:ins>
    </w:p>
    <w:p w14:paraId="191C4968" w14:textId="550293BB" w:rsidR="00A43BA6" w:rsidRDefault="00391F05" w:rsidP="00A43BA6">
      <w:pPr>
        <w:pStyle w:val="B1"/>
        <w:rPr>
          <w:ins w:id="74" w:author="vivo" w:date="2025-11-07T16:46:00Z"/>
        </w:rPr>
      </w:pPr>
      <w:ins w:id="75" w:author="vivo" w:date="2025-11-07T16:58:00Z">
        <w:r>
          <w:rPr>
            <w:lang w:eastAsia="en-US"/>
          </w:rPr>
          <w:t>e</w:t>
        </w:r>
      </w:ins>
      <w:ins w:id="76" w:author="vivo" w:date="2025-11-07T16:46:00Z">
        <w:r w:rsidR="00A43BA6" w:rsidRPr="000137E8">
          <w:rPr>
            <w:lang w:eastAsia="en-US"/>
          </w:rPr>
          <w:t>)</w:t>
        </w:r>
        <w:r w:rsidR="00A43BA6" w:rsidRPr="000137E8">
          <w:rPr>
            <w:lang w:eastAsia="en-US"/>
          </w:rPr>
          <w:tab/>
        </w:r>
      </w:ins>
      <w:ins w:id="77" w:author="vivo" w:date="2025-11-07T16:49:00Z">
        <w:r w:rsidR="00A43BA6" w:rsidRPr="00757658">
          <w:rPr>
            <w:lang w:eastAsia="zh-CN"/>
          </w:rPr>
          <w:t xml:space="preserve">Sensing control </w:t>
        </w:r>
      </w:ins>
      <w:ins w:id="78" w:author="vivo" w:date="2025-11-07T16:56:00Z">
        <w:r w:rsidR="00F2466C" w:rsidRPr="00205D94">
          <w:rPr>
            <w:lang w:eastAsia="en-GB"/>
          </w:rPr>
          <w:t>message</w:t>
        </w:r>
        <w:r w:rsidR="00F2466C">
          <w:rPr>
            <w:lang w:eastAsia="en-GB"/>
          </w:rPr>
          <w:t>s</w:t>
        </w:r>
        <w:r w:rsidR="00F2466C">
          <w:rPr>
            <w:lang w:eastAsia="en-GB"/>
          </w:rPr>
          <w:t xml:space="preserve"> </w:t>
        </w:r>
        <w:r w:rsidR="00F2466C">
          <w:rPr>
            <w:lang w:eastAsia="zh-CN"/>
          </w:rPr>
          <w:t>are</w:t>
        </w:r>
      </w:ins>
      <w:ins w:id="79" w:author="vivo" w:date="2025-11-07T16:49:00Z">
        <w:r w:rsidR="00A43BA6" w:rsidRPr="0013704D">
          <w:rPr>
            <w:lang w:eastAsia="zh-CN"/>
          </w:rPr>
          <w:t xml:space="preserve"> exchanged between </w:t>
        </w:r>
        <w:r w:rsidR="00A43BA6">
          <w:rPr>
            <w:lang w:eastAsia="zh-CN"/>
          </w:rPr>
          <w:t xml:space="preserve">the SF and </w:t>
        </w:r>
      </w:ins>
      <w:ins w:id="80" w:author="vivo" w:date="2025-11-07T16:50:00Z">
        <w:r w:rsidR="00A43BA6">
          <w:rPr>
            <w:lang w:eastAsia="zh-CN"/>
          </w:rPr>
          <w:t xml:space="preserve">the </w:t>
        </w:r>
      </w:ins>
      <w:ins w:id="81" w:author="vivo" w:date="2025-11-07T16:49:00Z">
        <w:r w:rsidR="00A43BA6" w:rsidRPr="0013704D">
          <w:rPr>
            <w:lang w:eastAsia="zh-CN"/>
          </w:rPr>
          <w:t>SE</w:t>
        </w:r>
      </w:ins>
      <w:ins w:id="82" w:author="vivo" w:date="2025-11-07T16:50:00Z">
        <w:r w:rsidR="00A43BA6">
          <w:rPr>
            <w:lang w:eastAsia="zh-CN"/>
          </w:rPr>
          <w:t xml:space="preserve"> either</w:t>
        </w:r>
      </w:ins>
      <w:ins w:id="83" w:author="vivo" w:date="2025-11-07T16:49:00Z">
        <w:r w:rsidR="00A43BA6" w:rsidRPr="0013704D">
          <w:rPr>
            <w:lang w:eastAsia="zh-CN"/>
          </w:rPr>
          <w:t xml:space="preserve"> directly or via </w:t>
        </w:r>
        <w:r w:rsidR="00A43BA6">
          <w:rPr>
            <w:lang w:eastAsia="zh-CN"/>
          </w:rPr>
          <w:t xml:space="preserve">the </w:t>
        </w:r>
        <w:r w:rsidR="00A43BA6" w:rsidRPr="0013704D">
          <w:rPr>
            <w:lang w:eastAsia="zh-CN"/>
          </w:rPr>
          <w:t>AMF</w:t>
        </w:r>
        <w:r w:rsidR="00A43BA6">
          <w:rPr>
            <w:lang w:eastAsia="zh-CN"/>
          </w:rPr>
          <w:t xml:space="preserve"> indirectly</w:t>
        </w:r>
      </w:ins>
      <w:ins w:id="84" w:author="vivo" w:date="2025-11-07T16:46:00Z">
        <w:r w:rsidR="00A43BA6" w:rsidRPr="007E3B01">
          <w:t>.</w:t>
        </w:r>
      </w:ins>
    </w:p>
    <w:p w14:paraId="6D38D2E6" w14:textId="5D1CE66D" w:rsidR="00A43BA6" w:rsidRDefault="00391F05" w:rsidP="00A43BA6">
      <w:pPr>
        <w:pStyle w:val="B1"/>
        <w:rPr>
          <w:ins w:id="85" w:author="vivo" w:date="2025-11-07T16:46:00Z"/>
        </w:rPr>
      </w:pPr>
      <w:ins w:id="86" w:author="vivo" w:date="2025-11-07T16:58:00Z">
        <w:r>
          <w:rPr>
            <w:lang w:eastAsia="en-US"/>
          </w:rPr>
          <w:t>f</w:t>
        </w:r>
      </w:ins>
      <w:ins w:id="87" w:author="vivo" w:date="2025-11-07T16:46:00Z">
        <w:r w:rsidR="00A43BA6" w:rsidRPr="000137E8">
          <w:rPr>
            <w:lang w:eastAsia="en-US"/>
          </w:rPr>
          <w:t>)</w:t>
        </w:r>
        <w:r w:rsidR="00A43BA6" w:rsidRPr="000137E8">
          <w:rPr>
            <w:lang w:eastAsia="en-US"/>
          </w:rPr>
          <w:tab/>
        </w:r>
      </w:ins>
      <w:ins w:id="88" w:author="vivo" w:date="2025-11-07T16:50:00Z">
        <w:r w:rsidR="00A43BA6" w:rsidRPr="00040876">
          <w:rPr>
            <w:lang w:eastAsia="zh-CN"/>
          </w:rPr>
          <w:t xml:space="preserve">Sensing data </w:t>
        </w:r>
        <w:r w:rsidR="00A43BA6">
          <w:rPr>
            <w:lang w:eastAsia="zh-CN"/>
          </w:rPr>
          <w:t>is transported from the SE to the SF directly</w:t>
        </w:r>
      </w:ins>
      <w:ins w:id="89" w:author="vivo" w:date="2025-11-07T16:46:00Z">
        <w:r w:rsidR="00A43BA6" w:rsidRPr="007E3B01">
          <w:t>.</w:t>
        </w:r>
      </w:ins>
    </w:p>
    <w:p w14:paraId="5EE5729B" w14:textId="5929D594" w:rsidR="00F2466C" w:rsidRDefault="00391F05" w:rsidP="00F2466C">
      <w:pPr>
        <w:pStyle w:val="B1"/>
        <w:rPr>
          <w:ins w:id="90" w:author="vivo" w:date="2025-11-07T16:52:00Z"/>
          <w:lang w:eastAsia="zh-CN"/>
        </w:rPr>
      </w:pPr>
      <w:ins w:id="91" w:author="vivo" w:date="2025-11-07T16:58:00Z">
        <w:r>
          <w:rPr>
            <w:lang w:eastAsia="en-US"/>
          </w:rPr>
          <w:t>g</w:t>
        </w:r>
      </w:ins>
      <w:ins w:id="92" w:author="vivo" w:date="2025-11-07T16:51:00Z">
        <w:r w:rsidR="00F2466C" w:rsidRPr="000137E8">
          <w:rPr>
            <w:lang w:eastAsia="en-US"/>
          </w:rPr>
          <w:t>)</w:t>
        </w:r>
        <w:r w:rsidR="00F2466C" w:rsidRPr="000137E8">
          <w:rPr>
            <w:lang w:eastAsia="en-US"/>
          </w:rPr>
          <w:tab/>
        </w:r>
        <w:r w:rsidR="00F2466C">
          <w:rPr>
            <w:lang w:eastAsia="en-US"/>
          </w:rPr>
          <w:t xml:space="preserve">Except the NEF, </w:t>
        </w:r>
        <w:r w:rsidR="00F2466C" w:rsidRPr="007E3B01">
          <w:rPr>
            <w:lang w:eastAsia="zh-CN"/>
          </w:rPr>
          <w:t xml:space="preserve">NO dedicated NF is needed </w:t>
        </w:r>
      </w:ins>
      <w:ins w:id="93" w:author="vivo" w:date="2025-11-07T16:57:00Z">
        <w:r w:rsidR="00F2466C">
          <w:rPr>
            <w:lang w:eastAsia="zh-CN"/>
          </w:rPr>
          <w:t xml:space="preserve">for </w:t>
        </w:r>
      </w:ins>
      <w:ins w:id="94" w:author="vivo" w:date="2025-11-07T16:52:00Z">
        <w:r w:rsidR="00F2466C">
          <w:rPr>
            <w:lang w:eastAsia="zh-CN"/>
          </w:rPr>
          <w:t>SF</w:t>
        </w:r>
      </w:ins>
      <w:ins w:id="95" w:author="vivo" w:date="2025-11-07T16:57:00Z">
        <w:r w:rsidR="00F2466C">
          <w:rPr>
            <w:lang w:eastAsia="zh-CN"/>
          </w:rPr>
          <w:t xml:space="preserve"> discovery and selection</w:t>
        </w:r>
      </w:ins>
      <w:ins w:id="96" w:author="vivo" w:date="2025-11-07T16:52:00Z">
        <w:r w:rsidR="00F2466C">
          <w:rPr>
            <w:lang w:eastAsia="zh-CN"/>
          </w:rPr>
          <w:t xml:space="preserve"> for </w:t>
        </w:r>
      </w:ins>
      <w:ins w:id="97" w:author="vivo" w:date="2025-11-07T16:51:00Z">
        <w:r w:rsidR="00F2466C" w:rsidRPr="007E3B01">
          <w:rPr>
            <w:lang w:eastAsia="zh-CN"/>
          </w:rPr>
          <w:t xml:space="preserve">Sensing </w:t>
        </w:r>
      </w:ins>
      <w:ins w:id="98" w:author="vivo" w:date="2025-11-07T16:52:00Z">
        <w:r w:rsidR="00F2466C">
          <w:rPr>
            <w:lang w:eastAsia="zh-CN"/>
          </w:rPr>
          <w:t>service request.</w:t>
        </w:r>
      </w:ins>
    </w:p>
    <w:p w14:paraId="5E054FFA" w14:textId="28C4387A" w:rsidR="00401EED" w:rsidRDefault="00401EED" w:rsidP="00401EED">
      <w:pPr>
        <w:pStyle w:val="NO"/>
        <w:rPr>
          <w:ins w:id="99" w:author="Agreed principle" w:date="2025-11-07T16:40:00Z"/>
        </w:rPr>
      </w:pPr>
      <w:ins w:id="100" w:author="Agreed principle" w:date="2025-11-07T16:40:00Z">
        <w:r>
          <w:t>NOTE 4:</w:t>
        </w:r>
        <w:r>
          <w:tab/>
          <w:t>Privacy protection and other security aspects will be coordinated with SA WG3 and the related impact to architecture enhancement will be based on SA WG3 during the normative phase.</w:t>
        </w:r>
      </w:ins>
    </w:p>
    <w:p w14:paraId="0CDA1618" w14:textId="77777777" w:rsidR="00401EED" w:rsidRDefault="00401EED" w:rsidP="00401EED">
      <w:pPr>
        <w:pStyle w:val="NO"/>
        <w:rPr>
          <w:ins w:id="101" w:author="Agreed principle" w:date="2025-11-07T16:40:00Z"/>
        </w:rPr>
      </w:pPr>
      <w:ins w:id="102" w:author="Agreed principle" w:date="2025-11-07T16:40:00Z">
        <w:r>
          <w:t>NOTE 5:</w:t>
        </w:r>
        <w:r>
          <w:tab/>
          <w:t>Other KI's interim conclusions will be aligned with KI#1 conclusions.</w:t>
        </w:r>
      </w:ins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247FBDDD" w14:textId="22428273" w:rsidR="00025E7C" w:rsidRPr="00F612AC" w:rsidRDefault="00025E7C" w:rsidP="00025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0000FF"/>
          <w:sz w:val="28"/>
          <w:szCs w:val="28"/>
          <w:lang w:val="en-US"/>
        </w:rPr>
      </w:pPr>
      <w:r w:rsidRPr="00F612AC">
        <w:rPr>
          <w:color w:val="0000FF"/>
          <w:sz w:val="28"/>
          <w:szCs w:val="28"/>
          <w:lang w:val="en-US"/>
        </w:rPr>
        <w:t xml:space="preserve">* * * * End </w:t>
      </w:r>
      <w:r w:rsidR="00F612AC" w:rsidRPr="00F612AC">
        <w:rPr>
          <w:color w:val="0000FF"/>
          <w:sz w:val="28"/>
          <w:szCs w:val="28"/>
          <w:lang w:val="en-US"/>
        </w:rPr>
        <w:t xml:space="preserve">of </w:t>
      </w:r>
      <w:r w:rsidRPr="00F612AC">
        <w:rPr>
          <w:color w:val="0000FF"/>
          <w:sz w:val="28"/>
          <w:szCs w:val="28"/>
          <w:lang w:val="en-US"/>
        </w:rPr>
        <w:t>change* * * *</w:t>
      </w:r>
    </w:p>
    <w:p w14:paraId="53A37D4F" w14:textId="77777777" w:rsidR="00AF792B" w:rsidRDefault="00AF792B">
      <w:pPr>
        <w:rPr>
          <w:rFonts w:eastAsia="宋体"/>
          <w:lang w:val="en-US" w:eastAsia="zh-CN"/>
        </w:rPr>
      </w:pPr>
    </w:p>
    <w:sectPr w:rsidR="00AF792B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00E6C" w14:textId="77777777" w:rsidR="00B03161" w:rsidRDefault="00B03161">
      <w:pPr>
        <w:spacing w:after="0"/>
      </w:pPr>
      <w:r>
        <w:separator/>
      </w:r>
    </w:p>
  </w:endnote>
  <w:endnote w:type="continuationSeparator" w:id="0">
    <w:p w14:paraId="47EC3B3A" w14:textId="77777777" w:rsidR="00B03161" w:rsidRDefault="00B031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6CAF9" w14:textId="77777777" w:rsidR="001119C3" w:rsidRDefault="001119C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135827B" w14:textId="77777777" w:rsidR="001119C3" w:rsidRDefault="001119C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CDB8238" w14:textId="77777777" w:rsidR="001119C3" w:rsidRDefault="001119C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F24C6" w14:textId="77777777" w:rsidR="00B03161" w:rsidRDefault="00B03161">
      <w:pPr>
        <w:spacing w:after="0"/>
      </w:pPr>
      <w:r>
        <w:separator/>
      </w:r>
    </w:p>
  </w:footnote>
  <w:footnote w:type="continuationSeparator" w:id="0">
    <w:p w14:paraId="6FC5E1B8" w14:textId="77777777" w:rsidR="00B03161" w:rsidRDefault="00B0316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7D2F0" w14:textId="77777777" w:rsidR="001119C3" w:rsidRDefault="001119C3"/>
  <w:p w14:paraId="5EA3FE7A" w14:textId="77777777" w:rsidR="001119C3" w:rsidRDefault="001119C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F5806" w14:textId="77777777" w:rsidR="001119C3" w:rsidRDefault="001119C3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16B0DD7C" w14:textId="77777777" w:rsidR="001119C3" w:rsidRDefault="001119C3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1A2DA8E7" w14:textId="77777777" w:rsidR="001119C3" w:rsidRDefault="001119C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22A7248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0C7A1BE2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12CA330A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5CBAC84C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845C598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22A6070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DE5E563E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28E67D6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058880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3454D51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13596541"/>
    <w:multiLevelType w:val="hybridMultilevel"/>
    <w:tmpl w:val="5880A1D0"/>
    <w:lvl w:ilvl="0" w:tplc="B574B8F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43133A"/>
    <w:multiLevelType w:val="hybridMultilevel"/>
    <w:tmpl w:val="70669B4E"/>
    <w:lvl w:ilvl="0" w:tplc="F022EBE0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5010A7"/>
    <w:multiLevelType w:val="hybridMultilevel"/>
    <w:tmpl w:val="2820C1A0"/>
    <w:lvl w:ilvl="0" w:tplc="04090001">
      <w:start w:val="1"/>
      <w:numFmt w:val="bullet"/>
      <w:lvlText w:val=""/>
      <w:lvlJc w:val="left"/>
      <w:pPr>
        <w:ind w:left="157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4" w15:restartNumberingAfterBreak="0">
    <w:nsid w:val="2BC317EA"/>
    <w:multiLevelType w:val="hybridMultilevel"/>
    <w:tmpl w:val="34A6433C"/>
    <w:lvl w:ilvl="0" w:tplc="4F06202A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45B4A50"/>
    <w:multiLevelType w:val="hybridMultilevel"/>
    <w:tmpl w:val="26DC24AC"/>
    <w:lvl w:ilvl="0" w:tplc="E8327140">
      <w:start w:val="8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3662AC6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sz w:val="16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96709"/>
    <w:multiLevelType w:val="hybridMultilevel"/>
    <w:tmpl w:val="0F822B02"/>
    <w:lvl w:ilvl="0" w:tplc="D1BA6556">
      <w:start w:val="1"/>
      <w:numFmt w:val="decimal"/>
      <w:lvlText w:val="%1."/>
      <w:lvlJc w:val="left"/>
      <w:pPr>
        <w:ind w:left="644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B4C0D7E"/>
    <w:multiLevelType w:val="hybridMultilevel"/>
    <w:tmpl w:val="70D048AA"/>
    <w:lvl w:ilvl="0" w:tplc="B8566698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DB655C"/>
    <w:multiLevelType w:val="hybridMultilevel"/>
    <w:tmpl w:val="9D4261DC"/>
    <w:lvl w:ilvl="0" w:tplc="C6DA566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11B"/>
    <w:multiLevelType w:val="hybridMultilevel"/>
    <w:tmpl w:val="29F05C66"/>
    <w:lvl w:ilvl="0" w:tplc="DBB8D13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3EC45D6"/>
    <w:multiLevelType w:val="hybridMultilevel"/>
    <w:tmpl w:val="D9425F1A"/>
    <w:lvl w:ilvl="0" w:tplc="A6C08B04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71F27B3"/>
    <w:multiLevelType w:val="hybridMultilevel"/>
    <w:tmpl w:val="755E20D2"/>
    <w:lvl w:ilvl="0" w:tplc="6854C9F0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1ED64E6A">
      <w:start w:val="6"/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9D5C1E"/>
    <w:multiLevelType w:val="hybridMultilevel"/>
    <w:tmpl w:val="CEC62E52"/>
    <w:lvl w:ilvl="0" w:tplc="B3D2076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EBC3CF0"/>
    <w:multiLevelType w:val="hybridMultilevel"/>
    <w:tmpl w:val="E68E7540"/>
    <w:lvl w:ilvl="0" w:tplc="37260D6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1"/>
  </w:num>
  <w:num w:numId="2">
    <w:abstractNumId w:val="10"/>
  </w:num>
  <w:num w:numId="3">
    <w:abstractNumId w:val="20"/>
  </w:num>
  <w:num w:numId="4">
    <w:abstractNumId w:val="17"/>
  </w:num>
  <w:num w:numId="5">
    <w:abstractNumId w:val="18"/>
  </w:num>
  <w:num w:numId="6">
    <w:abstractNumId w:val="15"/>
  </w:num>
  <w:num w:numId="7">
    <w:abstractNumId w:val="12"/>
  </w:num>
  <w:num w:numId="8">
    <w:abstractNumId w:val="12"/>
  </w:num>
  <w:num w:numId="9">
    <w:abstractNumId w:val="13"/>
  </w:num>
  <w:num w:numId="10">
    <w:abstractNumId w:val="19"/>
  </w:num>
  <w:num w:numId="11">
    <w:abstractNumId w:val="11"/>
  </w:num>
  <w:num w:numId="12">
    <w:abstractNumId w:val="22"/>
  </w:num>
  <w:num w:numId="13">
    <w:abstractNumId w:val="23"/>
  </w:num>
  <w:num w:numId="14">
    <w:abstractNumId w:val="16"/>
  </w:num>
  <w:num w:numId="15">
    <w:abstractNumId w:val="1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riginal">
    <w15:presenceInfo w15:providerId="None" w15:userId="original"/>
  </w15:person>
  <w15:person w15:author="vivo">
    <w15:presenceInfo w15:providerId="None" w15:userId="vivo"/>
  </w15:person>
  <w15:person w15:author="Agreed principle">
    <w15:presenceInfo w15:providerId="None" w15:userId="Agreed princi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EC4"/>
    <w:rsid w:val="00000F67"/>
    <w:rsid w:val="000024EE"/>
    <w:rsid w:val="00002842"/>
    <w:rsid w:val="0000295E"/>
    <w:rsid w:val="0000380F"/>
    <w:rsid w:val="0000385B"/>
    <w:rsid w:val="00003D32"/>
    <w:rsid w:val="00003EA6"/>
    <w:rsid w:val="00003FE7"/>
    <w:rsid w:val="000046E3"/>
    <w:rsid w:val="00004FE8"/>
    <w:rsid w:val="00005D97"/>
    <w:rsid w:val="00005E68"/>
    <w:rsid w:val="00005E8F"/>
    <w:rsid w:val="00006AC5"/>
    <w:rsid w:val="00006BF9"/>
    <w:rsid w:val="000070CD"/>
    <w:rsid w:val="0000775E"/>
    <w:rsid w:val="000077C5"/>
    <w:rsid w:val="00007AF8"/>
    <w:rsid w:val="00007C50"/>
    <w:rsid w:val="00010882"/>
    <w:rsid w:val="000108BB"/>
    <w:rsid w:val="00010E97"/>
    <w:rsid w:val="000110EE"/>
    <w:rsid w:val="0001400A"/>
    <w:rsid w:val="000144C7"/>
    <w:rsid w:val="000150DA"/>
    <w:rsid w:val="000153C3"/>
    <w:rsid w:val="00015D64"/>
    <w:rsid w:val="0001781D"/>
    <w:rsid w:val="00017F44"/>
    <w:rsid w:val="00020AE0"/>
    <w:rsid w:val="0002186B"/>
    <w:rsid w:val="00023565"/>
    <w:rsid w:val="00023865"/>
    <w:rsid w:val="00023DC8"/>
    <w:rsid w:val="00024628"/>
    <w:rsid w:val="000246AC"/>
    <w:rsid w:val="000246CA"/>
    <w:rsid w:val="00025407"/>
    <w:rsid w:val="00025534"/>
    <w:rsid w:val="00025740"/>
    <w:rsid w:val="00025D77"/>
    <w:rsid w:val="00025E7C"/>
    <w:rsid w:val="00025F3D"/>
    <w:rsid w:val="00026207"/>
    <w:rsid w:val="00026246"/>
    <w:rsid w:val="000268FB"/>
    <w:rsid w:val="00026AA2"/>
    <w:rsid w:val="0002701B"/>
    <w:rsid w:val="000270FE"/>
    <w:rsid w:val="000272C8"/>
    <w:rsid w:val="00027D72"/>
    <w:rsid w:val="000304B5"/>
    <w:rsid w:val="00031600"/>
    <w:rsid w:val="00031E31"/>
    <w:rsid w:val="00032F8B"/>
    <w:rsid w:val="00033BAB"/>
    <w:rsid w:val="00033FBB"/>
    <w:rsid w:val="00033FBD"/>
    <w:rsid w:val="00034171"/>
    <w:rsid w:val="0003428C"/>
    <w:rsid w:val="0003429F"/>
    <w:rsid w:val="00034D60"/>
    <w:rsid w:val="0003510B"/>
    <w:rsid w:val="00035981"/>
    <w:rsid w:val="00036484"/>
    <w:rsid w:val="0003681A"/>
    <w:rsid w:val="00036831"/>
    <w:rsid w:val="000368A2"/>
    <w:rsid w:val="000369B9"/>
    <w:rsid w:val="00036D08"/>
    <w:rsid w:val="0003722C"/>
    <w:rsid w:val="00040643"/>
    <w:rsid w:val="00040B51"/>
    <w:rsid w:val="00040C90"/>
    <w:rsid w:val="00040CC2"/>
    <w:rsid w:val="00040DDD"/>
    <w:rsid w:val="00040FD1"/>
    <w:rsid w:val="000410CE"/>
    <w:rsid w:val="00041F7E"/>
    <w:rsid w:val="00041FA7"/>
    <w:rsid w:val="0004221C"/>
    <w:rsid w:val="000424D3"/>
    <w:rsid w:val="00042BC0"/>
    <w:rsid w:val="00043303"/>
    <w:rsid w:val="00044075"/>
    <w:rsid w:val="0004522C"/>
    <w:rsid w:val="0004536F"/>
    <w:rsid w:val="00045965"/>
    <w:rsid w:val="00045AA5"/>
    <w:rsid w:val="00045FCB"/>
    <w:rsid w:val="0004726B"/>
    <w:rsid w:val="00047C64"/>
    <w:rsid w:val="00047C6B"/>
    <w:rsid w:val="00047C8A"/>
    <w:rsid w:val="000501A2"/>
    <w:rsid w:val="00050217"/>
    <w:rsid w:val="000502EE"/>
    <w:rsid w:val="00050945"/>
    <w:rsid w:val="00050CC9"/>
    <w:rsid w:val="00050D23"/>
    <w:rsid w:val="00050F77"/>
    <w:rsid w:val="00051F94"/>
    <w:rsid w:val="00052167"/>
    <w:rsid w:val="00052180"/>
    <w:rsid w:val="0005227B"/>
    <w:rsid w:val="00052301"/>
    <w:rsid w:val="0005230A"/>
    <w:rsid w:val="00052BCD"/>
    <w:rsid w:val="00052E29"/>
    <w:rsid w:val="00054335"/>
    <w:rsid w:val="00054661"/>
    <w:rsid w:val="000549F0"/>
    <w:rsid w:val="000558ED"/>
    <w:rsid w:val="000559CF"/>
    <w:rsid w:val="00055DAB"/>
    <w:rsid w:val="00055F08"/>
    <w:rsid w:val="00056D2E"/>
    <w:rsid w:val="00056F95"/>
    <w:rsid w:val="000574E2"/>
    <w:rsid w:val="00057A1C"/>
    <w:rsid w:val="00057E2D"/>
    <w:rsid w:val="00060325"/>
    <w:rsid w:val="00060335"/>
    <w:rsid w:val="00060998"/>
    <w:rsid w:val="00060FCB"/>
    <w:rsid w:val="0006108A"/>
    <w:rsid w:val="00061CC8"/>
    <w:rsid w:val="00062114"/>
    <w:rsid w:val="00062128"/>
    <w:rsid w:val="000625E2"/>
    <w:rsid w:val="000626EF"/>
    <w:rsid w:val="00062983"/>
    <w:rsid w:val="00062BED"/>
    <w:rsid w:val="00062F11"/>
    <w:rsid w:val="000631E9"/>
    <w:rsid w:val="00063999"/>
    <w:rsid w:val="00063C32"/>
    <w:rsid w:val="00063E2E"/>
    <w:rsid w:val="00064067"/>
    <w:rsid w:val="000641E8"/>
    <w:rsid w:val="00064475"/>
    <w:rsid w:val="00064850"/>
    <w:rsid w:val="0006497B"/>
    <w:rsid w:val="00064FD3"/>
    <w:rsid w:val="0006502B"/>
    <w:rsid w:val="0006568F"/>
    <w:rsid w:val="00065C8C"/>
    <w:rsid w:val="0006610A"/>
    <w:rsid w:val="00066797"/>
    <w:rsid w:val="0006684C"/>
    <w:rsid w:val="00067AA5"/>
    <w:rsid w:val="000708BD"/>
    <w:rsid w:val="00070DC0"/>
    <w:rsid w:val="000711EE"/>
    <w:rsid w:val="00071CC8"/>
    <w:rsid w:val="000721F7"/>
    <w:rsid w:val="00073048"/>
    <w:rsid w:val="00073185"/>
    <w:rsid w:val="0007338E"/>
    <w:rsid w:val="00073840"/>
    <w:rsid w:val="00073BD4"/>
    <w:rsid w:val="00074480"/>
    <w:rsid w:val="00074F8D"/>
    <w:rsid w:val="0007536B"/>
    <w:rsid w:val="00076855"/>
    <w:rsid w:val="00077020"/>
    <w:rsid w:val="000807D8"/>
    <w:rsid w:val="00080BA4"/>
    <w:rsid w:val="00082599"/>
    <w:rsid w:val="00082743"/>
    <w:rsid w:val="000830D4"/>
    <w:rsid w:val="00083746"/>
    <w:rsid w:val="0008379C"/>
    <w:rsid w:val="00083CCE"/>
    <w:rsid w:val="00084257"/>
    <w:rsid w:val="00084C81"/>
    <w:rsid w:val="00084E94"/>
    <w:rsid w:val="00084FB6"/>
    <w:rsid w:val="000851B6"/>
    <w:rsid w:val="0008565B"/>
    <w:rsid w:val="00085FC7"/>
    <w:rsid w:val="0008619E"/>
    <w:rsid w:val="000867A4"/>
    <w:rsid w:val="00086929"/>
    <w:rsid w:val="00090190"/>
    <w:rsid w:val="0009112D"/>
    <w:rsid w:val="00091151"/>
    <w:rsid w:val="000918DB"/>
    <w:rsid w:val="00091BA0"/>
    <w:rsid w:val="00092391"/>
    <w:rsid w:val="000925CB"/>
    <w:rsid w:val="00093C04"/>
    <w:rsid w:val="00096080"/>
    <w:rsid w:val="00096444"/>
    <w:rsid w:val="00096472"/>
    <w:rsid w:val="00096557"/>
    <w:rsid w:val="00097372"/>
    <w:rsid w:val="000A0409"/>
    <w:rsid w:val="000A057B"/>
    <w:rsid w:val="000A0ADA"/>
    <w:rsid w:val="000A0F4D"/>
    <w:rsid w:val="000A1E59"/>
    <w:rsid w:val="000A38C2"/>
    <w:rsid w:val="000A3AEE"/>
    <w:rsid w:val="000A43CC"/>
    <w:rsid w:val="000A49DA"/>
    <w:rsid w:val="000A4D3D"/>
    <w:rsid w:val="000A5F32"/>
    <w:rsid w:val="000A74EE"/>
    <w:rsid w:val="000A7554"/>
    <w:rsid w:val="000A75B1"/>
    <w:rsid w:val="000A7C82"/>
    <w:rsid w:val="000B006E"/>
    <w:rsid w:val="000B07D6"/>
    <w:rsid w:val="000B07F3"/>
    <w:rsid w:val="000B0D45"/>
    <w:rsid w:val="000B0F6E"/>
    <w:rsid w:val="000B103E"/>
    <w:rsid w:val="000B10C8"/>
    <w:rsid w:val="000B113E"/>
    <w:rsid w:val="000B122C"/>
    <w:rsid w:val="000B131F"/>
    <w:rsid w:val="000B1493"/>
    <w:rsid w:val="000B22A5"/>
    <w:rsid w:val="000B2487"/>
    <w:rsid w:val="000B29C7"/>
    <w:rsid w:val="000B2D6E"/>
    <w:rsid w:val="000B34D8"/>
    <w:rsid w:val="000B3DD5"/>
    <w:rsid w:val="000B405B"/>
    <w:rsid w:val="000B420C"/>
    <w:rsid w:val="000B4236"/>
    <w:rsid w:val="000B45DA"/>
    <w:rsid w:val="000B4669"/>
    <w:rsid w:val="000B50B5"/>
    <w:rsid w:val="000B7009"/>
    <w:rsid w:val="000B71DC"/>
    <w:rsid w:val="000B73D3"/>
    <w:rsid w:val="000B77DD"/>
    <w:rsid w:val="000B79B7"/>
    <w:rsid w:val="000B7A11"/>
    <w:rsid w:val="000C0426"/>
    <w:rsid w:val="000C0C94"/>
    <w:rsid w:val="000C0F9F"/>
    <w:rsid w:val="000C127E"/>
    <w:rsid w:val="000C1397"/>
    <w:rsid w:val="000C15C4"/>
    <w:rsid w:val="000C194E"/>
    <w:rsid w:val="000C1D24"/>
    <w:rsid w:val="000C25E9"/>
    <w:rsid w:val="000C297A"/>
    <w:rsid w:val="000C29D7"/>
    <w:rsid w:val="000C2F8F"/>
    <w:rsid w:val="000C3158"/>
    <w:rsid w:val="000C39FD"/>
    <w:rsid w:val="000C4DAE"/>
    <w:rsid w:val="000C584B"/>
    <w:rsid w:val="000C5A04"/>
    <w:rsid w:val="000C615C"/>
    <w:rsid w:val="000C696C"/>
    <w:rsid w:val="000C6DB6"/>
    <w:rsid w:val="000C71AA"/>
    <w:rsid w:val="000C74FC"/>
    <w:rsid w:val="000C76AB"/>
    <w:rsid w:val="000C7FDC"/>
    <w:rsid w:val="000D0180"/>
    <w:rsid w:val="000D0312"/>
    <w:rsid w:val="000D0FDE"/>
    <w:rsid w:val="000D115C"/>
    <w:rsid w:val="000D1BFB"/>
    <w:rsid w:val="000D25E2"/>
    <w:rsid w:val="000D310E"/>
    <w:rsid w:val="000D3131"/>
    <w:rsid w:val="000D31ED"/>
    <w:rsid w:val="000D3475"/>
    <w:rsid w:val="000D3630"/>
    <w:rsid w:val="000D3A8F"/>
    <w:rsid w:val="000D4EF7"/>
    <w:rsid w:val="000D59E4"/>
    <w:rsid w:val="000D5CDB"/>
    <w:rsid w:val="000D7530"/>
    <w:rsid w:val="000D7A49"/>
    <w:rsid w:val="000D7C1E"/>
    <w:rsid w:val="000D7D0E"/>
    <w:rsid w:val="000E0710"/>
    <w:rsid w:val="000E1B82"/>
    <w:rsid w:val="000E1EE9"/>
    <w:rsid w:val="000E22BC"/>
    <w:rsid w:val="000E264F"/>
    <w:rsid w:val="000E312B"/>
    <w:rsid w:val="000E3768"/>
    <w:rsid w:val="000E38BA"/>
    <w:rsid w:val="000E38EB"/>
    <w:rsid w:val="000E3F8F"/>
    <w:rsid w:val="000E4109"/>
    <w:rsid w:val="000E54AD"/>
    <w:rsid w:val="000E5D9C"/>
    <w:rsid w:val="000E5DD3"/>
    <w:rsid w:val="000E6914"/>
    <w:rsid w:val="000E764B"/>
    <w:rsid w:val="000F0450"/>
    <w:rsid w:val="000F07D5"/>
    <w:rsid w:val="000F0F6A"/>
    <w:rsid w:val="000F2039"/>
    <w:rsid w:val="000F325B"/>
    <w:rsid w:val="000F3B5D"/>
    <w:rsid w:val="000F3C0C"/>
    <w:rsid w:val="000F54FB"/>
    <w:rsid w:val="000F558E"/>
    <w:rsid w:val="000F568D"/>
    <w:rsid w:val="000F5D71"/>
    <w:rsid w:val="000F5E59"/>
    <w:rsid w:val="000F60B7"/>
    <w:rsid w:val="000F67B7"/>
    <w:rsid w:val="000F6BB2"/>
    <w:rsid w:val="000F6D49"/>
    <w:rsid w:val="000F7010"/>
    <w:rsid w:val="000F76EB"/>
    <w:rsid w:val="000F77CC"/>
    <w:rsid w:val="000F7928"/>
    <w:rsid w:val="000F7F37"/>
    <w:rsid w:val="0010107D"/>
    <w:rsid w:val="00101660"/>
    <w:rsid w:val="0010191A"/>
    <w:rsid w:val="001019DC"/>
    <w:rsid w:val="00101AD3"/>
    <w:rsid w:val="00101F43"/>
    <w:rsid w:val="00101FFB"/>
    <w:rsid w:val="0010242C"/>
    <w:rsid w:val="00102674"/>
    <w:rsid w:val="0010297B"/>
    <w:rsid w:val="001031B5"/>
    <w:rsid w:val="0010430B"/>
    <w:rsid w:val="00104CDA"/>
    <w:rsid w:val="00105A89"/>
    <w:rsid w:val="00105D7C"/>
    <w:rsid w:val="00107392"/>
    <w:rsid w:val="0010776A"/>
    <w:rsid w:val="0010795D"/>
    <w:rsid w:val="00107A82"/>
    <w:rsid w:val="00107E22"/>
    <w:rsid w:val="001101A7"/>
    <w:rsid w:val="00110662"/>
    <w:rsid w:val="00110898"/>
    <w:rsid w:val="00110C4D"/>
    <w:rsid w:val="001117F0"/>
    <w:rsid w:val="001119C3"/>
    <w:rsid w:val="00111E3C"/>
    <w:rsid w:val="00111F40"/>
    <w:rsid w:val="0011201E"/>
    <w:rsid w:val="00112A53"/>
    <w:rsid w:val="00112CD7"/>
    <w:rsid w:val="00112EE9"/>
    <w:rsid w:val="00112F57"/>
    <w:rsid w:val="0011387E"/>
    <w:rsid w:val="00113C1E"/>
    <w:rsid w:val="00113FA1"/>
    <w:rsid w:val="001140F3"/>
    <w:rsid w:val="0011414E"/>
    <w:rsid w:val="00114C1A"/>
    <w:rsid w:val="00115E3F"/>
    <w:rsid w:val="00116A01"/>
    <w:rsid w:val="00116F5B"/>
    <w:rsid w:val="00117120"/>
    <w:rsid w:val="00117AB3"/>
    <w:rsid w:val="00117D7F"/>
    <w:rsid w:val="0012161D"/>
    <w:rsid w:val="00121A78"/>
    <w:rsid w:val="00122017"/>
    <w:rsid w:val="001221CB"/>
    <w:rsid w:val="001221F4"/>
    <w:rsid w:val="0012255C"/>
    <w:rsid w:val="001226D3"/>
    <w:rsid w:val="00122A79"/>
    <w:rsid w:val="00122F0A"/>
    <w:rsid w:val="00123416"/>
    <w:rsid w:val="00123521"/>
    <w:rsid w:val="001235CE"/>
    <w:rsid w:val="00123D2F"/>
    <w:rsid w:val="00123D8E"/>
    <w:rsid w:val="001242C5"/>
    <w:rsid w:val="00124B0D"/>
    <w:rsid w:val="00124B83"/>
    <w:rsid w:val="00125355"/>
    <w:rsid w:val="0012561F"/>
    <w:rsid w:val="00125EDF"/>
    <w:rsid w:val="001260FF"/>
    <w:rsid w:val="001265BC"/>
    <w:rsid w:val="00126856"/>
    <w:rsid w:val="001300B5"/>
    <w:rsid w:val="00131D3C"/>
    <w:rsid w:val="00132B0B"/>
    <w:rsid w:val="00132DAA"/>
    <w:rsid w:val="0013364F"/>
    <w:rsid w:val="00133D5E"/>
    <w:rsid w:val="0013473E"/>
    <w:rsid w:val="0013518E"/>
    <w:rsid w:val="00135279"/>
    <w:rsid w:val="00135382"/>
    <w:rsid w:val="00135A94"/>
    <w:rsid w:val="00136292"/>
    <w:rsid w:val="001369B9"/>
    <w:rsid w:val="00136FAE"/>
    <w:rsid w:val="00137547"/>
    <w:rsid w:val="0013758F"/>
    <w:rsid w:val="00137A15"/>
    <w:rsid w:val="0014072B"/>
    <w:rsid w:val="00140AC7"/>
    <w:rsid w:val="00140AF6"/>
    <w:rsid w:val="00140B7B"/>
    <w:rsid w:val="00140CB1"/>
    <w:rsid w:val="0014107C"/>
    <w:rsid w:val="001412C9"/>
    <w:rsid w:val="001420F7"/>
    <w:rsid w:val="00142FAB"/>
    <w:rsid w:val="0014311C"/>
    <w:rsid w:val="00143A5C"/>
    <w:rsid w:val="001440DC"/>
    <w:rsid w:val="001447DF"/>
    <w:rsid w:val="00145963"/>
    <w:rsid w:val="00146338"/>
    <w:rsid w:val="0014639A"/>
    <w:rsid w:val="001463DB"/>
    <w:rsid w:val="00146425"/>
    <w:rsid w:val="001479D5"/>
    <w:rsid w:val="00147EAA"/>
    <w:rsid w:val="00147EE9"/>
    <w:rsid w:val="00150A02"/>
    <w:rsid w:val="00150A79"/>
    <w:rsid w:val="00150B1A"/>
    <w:rsid w:val="00150DE3"/>
    <w:rsid w:val="001512EA"/>
    <w:rsid w:val="0015186A"/>
    <w:rsid w:val="00151A7D"/>
    <w:rsid w:val="001520C4"/>
    <w:rsid w:val="001520C5"/>
    <w:rsid w:val="00152663"/>
    <w:rsid w:val="0015277F"/>
    <w:rsid w:val="0015319D"/>
    <w:rsid w:val="0015333C"/>
    <w:rsid w:val="001538DF"/>
    <w:rsid w:val="001539FB"/>
    <w:rsid w:val="001542EB"/>
    <w:rsid w:val="00155044"/>
    <w:rsid w:val="0015513E"/>
    <w:rsid w:val="00155167"/>
    <w:rsid w:val="0015578C"/>
    <w:rsid w:val="0015584E"/>
    <w:rsid w:val="00155C9A"/>
    <w:rsid w:val="00156730"/>
    <w:rsid w:val="00156945"/>
    <w:rsid w:val="00156CFE"/>
    <w:rsid w:val="00157AAC"/>
    <w:rsid w:val="00160046"/>
    <w:rsid w:val="00160190"/>
    <w:rsid w:val="00161001"/>
    <w:rsid w:val="0016173D"/>
    <w:rsid w:val="001618D8"/>
    <w:rsid w:val="00161B39"/>
    <w:rsid w:val="00161BA2"/>
    <w:rsid w:val="00162010"/>
    <w:rsid w:val="00162055"/>
    <w:rsid w:val="00162962"/>
    <w:rsid w:val="00163E01"/>
    <w:rsid w:val="0016463C"/>
    <w:rsid w:val="0016511F"/>
    <w:rsid w:val="00165E6C"/>
    <w:rsid w:val="001669DF"/>
    <w:rsid w:val="00166C2D"/>
    <w:rsid w:val="0016711E"/>
    <w:rsid w:val="001671E2"/>
    <w:rsid w:val="001673CA"/>
    <w:rsid w:val="00167AF3"/>
    <w:rsid w:val="00167B5A"/>
    <w:rsid w:val="0017041F"/>
    <w:rsid w:val="0017061D"/>
    <w:rsid w:val="00170D4A"/>
    <w:rsid w:val="00171818"/>
    <w:rsid w:val="00171C2C"/>
    <w:rsid w:val="00172CCF"/>
    <w:rsid w:val="001734C6"/>
    <w:rsid w:val="001736B3"/>
    <w:rsid w:val="0017379A"/>
    <w:rsid w:val="00173A54"/>
    <w:rsid w:val="00173A57"/>
    <w:rsid w:val="00174D14"/>
    <w:rsid w:val="001750EF"/>
    <w:rsid w:val="001754DF"/>
    <w:rsid w:val="00175AA8"/>
    <w:rsid w:val="00176302"/>
    <w:rsid w:val="00176864"/>
    <w:rsid w:val="00176CD0"/>
    <w:rsid w:val="00177232"/>
    <w:rsid w:val="00177356"/>
    <w:rsid w:val="0017738C"/>
    <w:rsid w:val="00177460"/>
    <w:rsid w:val="00177541"/>
    <w:rsid w:val="00177D54"/>
    <w:rsid w:val="00177DE0"/>
    <w:rsid w:val="00177EF8"/>
    <w:rsid w:val="00177EFC"/>
    <w:rsid w:val="001802CC"/>
    <w:rsid w:val="001806F6"/>
    <w:rsid w:val="0018090F"/>
    <w:rsid w:val="001810B6"/>
    <w:rsid w:val="001812FA"/>
    <w:rsid w:val="0018136B"/>
    <w:rsid w:val="00181404"/>
    <w:rsid w:val="00181466"/>
    <w:rsid w:val="0018147F"/>
    <w:rsid w:val="0018158C"/>
    <w:rsid w:val="001816F7"/>
    <w:rsid w:val="00181A6A"/>
    <w:rsid w:val="00182258"/>
    <w:rsid w:val="001825CD"/>
    <w:rsid w:val="00182D63"/>
    <w:rsid w:val="00182EDF"/>
    <w:rsid w:val="00182F29"/>
    <w:rsid w:val="00183017"/>
    <w:rsid w:val="001835B3"/>
    <w:rsid w:val="001836AC"/>
    <w:rsid w:val="00184110"/>
    <w:rsid w:val="0018439D"/>
    <w:rsid w:val="001846EE"/>
    <w:rsid w:val="00184908"/>
    <w:rsid w:val="00184D65"/>
    <w:rsid w:val="00184DE8"/>
    <w:rsid w:val="00184E5F"/>
    <w:rsid w:val="00184EE4"/>
    <w:rsid w:val="0018526E"/>
    <w:rsid w:val="00185660"/>
    <w:rsid w:val="00185B61"/>
    <w:rsid w:val="00185C88"/>
    <w:rsid w:val="00185E13"/>
    <w:rsid w:val="00186D78"/>
    <w:rsid w:val="00187055"/>
    <w:rsid w:val="00187F8B"/>
    <w:rsid w:val="001900FA"/>
    <w:rsid w:val="00190232"/>
    <w:rsid w:val="001906C2"/>
    <w:rsid w:val="0019122E"/>
    <w:rsid w:val="001914C8"/>
    <w:rsid w:val="00191606"/>
    <w:rsid w:val="00191636"/>
    <w:rsid w:val="001929DA"/>
    <w:rsid w:val="0019345C"/>
    <w:rsid w:val="00193556"/>
    <w:rsid w:val="00193C28"/>
    <w:rsid w:val="0019666E"/>
    <w:rsid w:val="00196B2A"/>
    <w:rsid w:val="0019723A"/>
    <w:rsid w:val="0019747D"/>
    <w:rsid w:val="00197DB6"/>
    <w:rsid w:val="001A022E"/>
    <w:rsid w:val="001A050A"/>
    <w:rsid w:val="001A0893"/>
    <w:rsid w:val="001A09E9"/>
    <w:rsid w:val="001A0AAB"/>
    <w:rsid w:val="001A0CE8"/>
    <w:rsid w:val="001A0FD2"/>
    <w:rsid w:val="001A10C7"/>
    <w:rsid w:val="001A1DEF"/>
    <w:rsid w:val="001A2C0E"/>
    <w:rsid w:val="001A2E4B"/>
    <w:rsid w:val="001A3A8E"/>
    <w:rsid w:val="001A3D22"/>
    <w:rsid w:val="001A3FB4"/>
    <w:rsid w:val="001A4824"/>
    <w:rsid w:val="001A5C00"/>
    <w:rsid w:val="001A5E68"/>
    <w:rsid w:val="001A5F71"/>
    <w:rsid w:val="001A5F9A"/>
    <w:rsid w:val="001A63A2"/>
    <w:rsid w:val="001A7072"/>
    <w:rsid w:val="001B0220"/>
    <w:rsid w:val="001B0D21"/>
    <w:rsid w:val="001B0F9E"/>
    <w:rsid w:val="001B14A8"/>
    <w:rsid w:val="001B156A"/>
    <w:rsid w:val="001B193C"/>
    <w:rsid w:val="001B1EDD"/>
    <w:rsid w:val="001B2255"/>
    <w:rsid w:val="001B2836"/>
    <w:rsid w:val="001B3024"/>
    <w:rsid w:val="001B35E9"/>
    <w:rsid w:val="001B3676"/>
    <w:rsid w:val="001B3759"/>
    <w:rsid w:val="001B3D20"/>
    <w:rsid w:val="001B4D8A"/>
    <w:rsid w:val="001B4F2D"/>
    <w:rsid w:val="001B500C"/>
    <w:rsid w:val="001B5018"/>
    <w:rsid w:val="001B5910"/>
    <w:rsid w:val="001B5B6F"/>
    <w:rsid w:val="001B5EBE"/>
    <w:rsid w:val="001B5ED8"/>
    <w:rsid w:val="001B6853"/>
    <w:rsid w:val="001B691F"/>
    <w:rsid w:val="001C0877"/>
    <w:rsid w:val="001C0A43"/>
    <w:rsid w:val="001C144B"/>
    <w:rsid w:val="001C17CF"/>
    <w:rsid w:val="001C17E1"/>
    <w:rsid w:val="001C1911"/>
    <w:rsid w:val="001C1BE3"/>
    <w:rsid w:val="001C2415"/>
    <w:rsid w:val="001C3088"/>
    <w:rsid w:val="001C3A92"/>
    <w:rsid w:val="001C407D"/>
    <w:rsid w:val="001C40AD"/>
    <w:rsid w:val="001C417C"/>
    <w:rsid w:val="001C488F"/>
    <w:rsid w:val="001C4CED"/>
    <w:rsid w:val="001C4F0C"/>
    <w:rsid w:val="001C5031"/>
    <w:rsid w:val="001C50F0"/>
    <w:rsid w:val="001C5688"/>
    <w:rsid w:val="001C6359"/>
    <w:rsid w:val="001C6B75"/>
    <w:rsid w:val="001C74D2"/>
    <w:rsid w:val="001C75A3"/>
    <w:rsid w:val="001C772A"/>
    <w:rsid w:val="001C7BB5"/>
    <w:rsid w:val="001D0433"/>
    <w:rsid w:val="001D06A4"/>
    <w:rsid w:val="001D09A3"/>
    <w:rsid w:val="001D1200"/>
    <w:rsid w:val="001D12B3"/>
    <w:rsid w:val="001D1F41"/>
    <w:rsid w:val="001D1FB4"/>
    <w:rsid w:val="001D271C"/>
    <w:rsid w:val="001D3511"/>
    <w:rsid w:val="001D4111"/>
    <w:rsid w:val="001D440C"/>
    <w:rsid w:val="001D4FCA"/>
    <w:rsid w:val="001D5470"/>
    <w:rsid w:val="001D7170"/>
    <w:rsid w:val="001D7BBE"/>
    <w:rsid w:val="001E0B30"/>
    <w:rsid w:val="001E0DF5"/>
    <w:rsid w:val="001E125D"/>
    <w:rsid w:val="001E142B"/>
    <w:rsid w:val="001E1F34"/>
    <w:rsid w:val="001E2368"/>
    <w:rsid w:val="001E26D9"/>
    <w:rsid w:val="001E2FAD"/>
    <w:rsid w:val="001E4001"/>
    <w:rsid w:val="001E4103"/>
    <w:rsid w:val="001E47A5"/>
    <w:rsid w:val="001E47ED"/>
    <w:rsid w:val="001E5C9E"/>
    <w:rsid w:val="001E694D"/>
    <w:rsid w:val="001E6B18"/>
    <w:rsid w:val="001E6CD6"/>
    <w:rsid w:val="001E78F0"/>
    <w:rsid w:val="001F0AEE"/>
    <w:rsid w:val="001F0F75"/>
    <w:rsid w:val="001F12F7"/>
    <w:rsid w:val="001F2899"/>
    <w:rsid w:val="001F29EA"/>
    <w:rsid w:val="001F2C27"/>
    <w:rsid w:val="001F2F9F"/>
    <w:rsid w:val="001F399F"/>
    <w:rsid w:val="001F3D2F"/>
    <w:rsid w:val="001F40FA"/>
    <w:rsid w:val="001F4582"/>
    <w:rsid w:val="001F4D77"/>
    <w:rsid w:val="001F4E52"/>
    <w:rsid w:val="001F4FAA"/>
    <w:rsid w:val="001F4FC8"/>
    <w:rsid w:val="001F515C"/>
    <w:rsid w:val="001F5984"/>
    <w:rsid w:val="001F5FE5"/>
    <w:rsid w:val="001F6116"/>
    <w:rsid w:val="001F69C6"/>
    <w:rsid w:val="001F6AA4"/>
    <w:rsid w:val="00200050"/>
    <w:rsid w:val="0020020A"/>
    <w:rsid w:val="00200C7B"/>
    <w:rsid w:val="00201759"/>
    <w:rsid w:val="00201F77"/>
    <w:rsid w:val="002021FC"/>
    <w:rsid w:val="00202987"/>
    <w:rsid w:val="00203888"/>
    <w:rsid w:val="00204128"/>
    <w:rsid w:val="0020419A"/>
    <w:rsid w:val="002043CF"/>
    <w:rsid w:val="00204444"/>
    <w:rsid w:val="00204842"/>
    <w:rsid w:val="00205685"/>
    <w:rsid w:val="00205752"/>
    <w:rsid w:val="00205D94"/>
    <w:rsid w:val="0020687D"/>
    <w:rsid w:val="00206BCB"/>
    <w:rsid w:val="00207A58"/>
    <w:rsid w:val="00207F20"/>
    <w:rsid w:val="002102F5"/>
    <w:rsid w:val="002104A0"/>
    <w:rsid w:val="00210FDE"/>
    <w:rsid w:val="002113F8"/>
    <w:rsid w:val="002117CC"/>
    <w:rsid w:val="00211FCE"/>
    <w:rsid w:val="00212054"/>
    <w:rsid w:val="002122C3"/>
    <w:rsid w:val="00212C4B"/>
    <w:rsid w:val="00212F79"/>
    <w:rsid w:val="0021322E"/>
    <w:rsid w:val="0021326F"/>
    <w:rsid w:val="0021395C"/>
    <w:rsid w:val="00213BB6"/>
    <w:rsid w:val="00213D83"/>
    <w:rsid w:val="00213FD3"/>
    <w:rsid w:val="002140AB"/>
    <w:rsid w:val="0021516E"/>
    <w:rsid w:val="00215442"/>
    <w:rsid w:val="00215B76"/>
    <w:rsid w:val="002160B1"/>
    <w:rsid w:val="002165EA"/>
    <w:rsid w:val="00216BB6"/>
    <w:rsid w:val="00216FE8"/>
    <w:rsid w:val="0021731F"/>
    <w:rsid w:val="00217664"/>
    <w:rsid w:val="00217E8A"/>
    <w:rsid w:val="0022026F"/>
    <w:rsid w:val="00220AEB"/>
    <w:rsid w:val="00220F63"/>
    <w:rsid w:val="0022105D"/>
    <w:rsid w:val="0022139B"/>
    <w:rsid w:val="002214D6"/>
    <w:rsid w:val="00221BCC"/>
    <w:rsid w:val="00222EB7"/>
    <w:rsid w:val="002236A6"/>
    <w:rsid w:val="0022375E"/>
    <w:rsid w:val="00223A62"/>
    <w:rsid w:val="00223AE4"/>
    <w:rsid w:val="00223CBB"/>
    <w:rsid w:val="00223DAF"/>
    <w:rsid w:val="00223E4C"/>
    <w:rsid w:val="00223E51"/>
    <w:rsid w:val="00224E32"/>
    <w:rsid w:val="00224E70"/>
    <w:rsid w:val="002256A9"/>
    <w:rsid w:val="00226130"/>
    <w:rsid w:val="002263A1"/>
    <w:rsid w:val="00227F21"/>
    <w:rsid w:val="0023088B"/>
    <w:rsid w:val="00230A69"/>
    <w:rsid w:val="00231112"/>
    <w:rsid w:val="00231298"/>
    <w:rsid w:val="00231E78"/>
    <w:rsid w:val="002325FB"/>
    <w:rsid w:val="00232781"/>
    <w:rsid w:val="00232A66"/>
    <w:rsid w:val="00232C5E"/>
    <w:rsid w:val="00232CE3"/>
    <w:rsid w:val="00232DB0"/>
    <w:rsid w:val="002331E4"/>
    <w:rsid w:val="00233679"/>
    <w:rsid w:val="00233746"/>
    <w:rsid w:val="00233896"/>
    <w:rsid w:val="002338D3"/>
    <w:rsid w:val="00233A02"/>
    <w:rsid w:val="00234246"/>
    <w:rsid w:val="00234765"/>
    <w:rsid w:val="00234C24"/>
    <w:rsid w:val="00234DCC"/>
    <w:rsid w:val="002362CC"/>
    <w:rsid w:val="002363C1"/>
    <w:rsid w:val="00236C32"/>
    <w:rsid w:val="00237BF0"/>
    <w:rsid w:val="00237C3B"/>
    <w:rsid w:val="002406EC"/>
    <w:rsid w:val="00240A75"/>
    <w:rsid w:val="00241144"/>
    <w:rsid w:val="002412E9"/>
    <w:rsid w:val="00241C4A"/>
    <w:rsid w:val="00241E53"/>
    <w:rsid w:val="00242A2F"/>
    <w:rsid w:val="002431C9"/>
    <w:rsid w:val="002434EC"/>
    <w:rsid w:val="00243E3C"/>
    <w:rsid w:val="0024421B"/>
    <w:rsid w:val="00244493"/>
    <w:rsid w:val="0024571E"/>
    <w:rsid w:val="00246B9F"/>
    <w:rsid w:val="00246D68"/>
    <w:rsid w:val="00246DF6"/>
    <w:rsid w:val="00246E5D"/>
    <w:rsid w:val="00247CAC"/>
    <w:rsid w:val="00247D4C"/>
    <w:rsid w:val="00247D8B"/>
    <w:rsid w:val="00247FFA"/>
    <w:rsid w:val="00250380"/>
    <w:rsid w:val="00250F8B"/>
    <w:rsid w:val="002511EF"/>
    <w:rsid w:val="002515A1"/>
    <w:rsid w:val="00251752"/>
    <w:rsid w:val="002517E9"/>
    <w:rsid w:val="0025205D"/>
    <w:rsid w:val="00252101"/>
    <w:rsid w:val="0025240D"/>
    <w:rsid w:val="002525D1"/>
    <w:rsid w:val="002531C5"/>
    <w:rsid w:val="00253AF8"/>
    <w:rsid w:val="00254399"/>
    <w:rsid w:val="002548FC"/>
    <w:rsid w:val="00255300"/>
    <w:rsid w:val="002555DC"/>
    <w:rsid w:val="0025596B"/>
    <w:rsid w:val="00255D38"/>
    <w:rsid w:val="00255E52"/>
    <w:rsid w:val="002567B2"/>
    <w:rsid w:val="00256AC3"/>
    <w:rsid w:val="00256B8D"/>
    <w:rsid w:val="002578AE"/>
    <w:rsid w:val="002604E7"/>
    <w:rsid w:val="0026087E"/>
    <w:rsid w:val="00260A35"/>
    <w:rsid w:val="00260ED9"/>
    <w:rsid w:val="00261239"/>
    <w:rsid w:val="0026148C"/>
    <w:rsid w:val="00261D77"/>
    <w:rsid w:val="00262204"/>
    <w:rsid w:val="0026236D"/>
    <w:rsid w:val="002624C3"/>
    <w:rsid w:val="00262642"/>
    <w:rsid w:val="00262A90"/>
    <w:rsid w:val="00262BEF"/>
    <w:rsid w:val="00262C6D"/>
    <w:rsid w:val="0026332C"/>
    <w:rsid w:val="002651E9"/>
    <w:rsid w:val="00265200"/>
    <w:rsid w:val="00265588"/>
    <w:rsid w:val="002657DD"/>
    <w:rsid w:val="00266A70"/>
    <w:rsid w:val="00266F47"/>
    <w:rsid w:val="00267FC8"/>
    <w:rsid w:val="0027003A"/>
    <w:rsid w:val="002700B7"/>
    <w:rsid w:val="002702A8"/>
    <w:rsid w:val="002707A8"/>
    <w:rsid w:val="002709E8"/>
    <w:rsid w:val="002711B7"/>
    <w:rsid w:val="00271335"/>
    <w:rsid w:val="0027153E"/>
    <w:rsid w:val="00272826"/>
    <w:rsid w:val="00272E73"/>
    <w:rsid w:val="00273302"/>
    <w:rsid w:val="0027343A"/>
    <w:rsid w:val="00273D31"/>
    <w:rsid w:val="002748A1"/>
    <w:rsid w:val="00274E55"/>
    <w:rsid w:val="00275183"/>
    <w:rsid w:val="002752C3"/>
    <w:rsid w:val="00275365"/>
    <w:rsid w:val="002757BC"/>
    <w:rsid w:val="00275EEE"/>
    <w:rsid w:val="00275FD2"/>
    <w:rsid w:val="002765ED"/>
    <w:rsid w:val="00277515"/>
    <w:rsid w:val="0028020F"/>
    <w:rsid w:val="0028025F"/>
    <w:rsid w:val="00280397"/>
    <w:rsid w:val="002807D8"/>
    <w:rsid w:val="00280862"/>
    <w:rsid w:val="00281104"/>
    <w:rsid w:val="00281731"/>
    <w:rsid w:val="00281EF4"/>
    <w:rsid w:val="00282050"/>
    <w:rsid w:val="00282E1C"/>
    <w:rsid w:val="00283A24"/>
    <w:rsid w:val="00283DCD"/>
    <w:rsid w:val="00283E39"/>
    <w:rsid w:val="00284688"/>
    <w:rsid w:val="0028494A"/>
    <w:rsid w:val="002849E9"/>
    <w:rsid w:val="00284DCE"/>
    <w:rsid w:val="00285692"/>
    <w:rsid w:val="00285E72"/>
    <w:rsid w:val="0028649D"/>
    <w:rsid w:val="002866AA"/>
    <w:rsid w:val="00286A7F"/>
    <w:rsid w:val="00287A12"/>
    <w:rsid w:val="00287B41"/>
    <w:rsid w:val="00290006"/>
    <w:rsid w:val="00290951"/>
    <w:rsid w:val="0029153F"/>
    <w:rsid w:val="00291C85"/>
    <w:rsid w:val="002922FE"/>
    <w:rsid w:val="002930C0"/>
    <w:rsid w:val="00293690"/>
    <w:rsid w:val="002945D3"/>
    <w:rsid w:val="002951C4"/>
    <w:rsid w:val="00295297"/>
    <w:rsid w:val="0029555F"/>
    <w:rsid w:val="00295FEC"/>
    <w:rsid w:val="002960D0"/>
    <w:rsid w:val="00296389"/>
    <w:rsid w:val="00296450"/>
    <w:rsid w:val="002965D9"/>
    <w:rsid w:val="0029673F"/>
    <w:rsid w:val="00296C0F"/>
    <w:rsid w:val="00297847"/>
    <w:rsid w:val="00297C06"/>
    <w:rsid w:val="002A0BCA"/>
    <w:rsid w:val="002A128F"/>
    <w:rsid w:val="002A1350"/>
    <w:rsid w:val="002A226D"/>
    <w:rsid w:val="002A22A8"/>
    <w:rsid w:val="002A253B"/>
    <w:rsid w:val="002A2E8B"/>
    <w:rsid w:val="002A3524"/>
    <w:rsid w:val="002A3541"/>
    <w:rsid w:val="002A4127"/>
    <w:rsid w:val="002A4932"/>
    <w:rsid w:val="002A5560"/>
    <w:rsid w:val="002A5588"/>
    <w:rsid w:val="002A624B"/>
    <w:rsid w:val="002A6531"/>
    <w:rsid w:val="002A6F90"/>
    <w:rsid w:val="002A7494"/>
    <w:rsid w:val="002A7936"/>
    <w:rsid w:val="002B148D"/>
    <w:rsid w:val="002B21E7"/>
    <w:rsid w:val="002B2495"/>
    <w:rsid w:val="002B30C8"/>
    <w:rsid w:val="002B357E"/>
    <w:rsid w:val="002B3933"/>
    <w:rsid w:val="002B3CDD"/>
    <w:rsid w:val="002B43BC"/>
    <w:rsid w:val="002B4B09"/>
    <w:rsid w:val="002B4BF0"/>
    <w:rsid w:val="002B511A"/>
    <w:rsid w:val="002B572D"/>
    <w:rsid w:val="002B5C55"/>
    <w:rsid w:val="002B5DAE"/>
    <w:rsid w:val="002B6238"/>
    <w:rsid w:val="002B64B7"/>
    <w:rsid w:val="002B7AD9"/>
    <w:rsid w:val="002C013F"/>
    <w:rsid w:val="002C071F"/>
    <w:rsid w:val="002C0ACA"/>
    <w:rsid w:val="002C0D31"/>
    <w:rsid w:val="002C12F3"/>
    <w:rsid w:val="002C17C1"/>
    <w:rsid w:val="002C17E8"/>
    <w:rsid w:val="002C18F9"/>
    <w:rsid w:val="002C3289"/>
    <w:rsid w:val="002C340C"/>
    <w:rsid w:val="002C37DD"/>
    <w:rsid w:val="002C39D9"/>
    <w:rsid w:val="002C3D0E"/>
    <w:rsid w:val="002C3FEC"/>
    <w:rsid w:val="002C4209"/>
    <w:rsid w:val="002C4504"/>
    <w:rsid w:val="002C496D"/>
    <w:rsid w:val="002C4A77"/>
    <w:rsid w:val="002C522B"/>
    <w:rsid w:val="002C58DC"/>
    <w:rsid w:val="002C5CF5"/>
    <w:rsid w:val="002C6CD3"/>
    <w:rsid w:val="002C6F50"/>
    <w:rsid w:val="002C7ACF"/>
    <w:rsid w:val="002C7BE7"/>
    <w:rsid w:val="002C7D4A"/>
    <w:rsid w:val="002D01FC"/>
    <w:rsid w:val="002D0330"/>
    <w:rsid w:val="002D08E4"/>
    <w:rsid w:val="002D1B69"/>
    <w:rsid w:val="002D1E0A"/>
    <w:rsid w:val="002D2D46"/>
    <w:rsid w:val="002D3581"/>
    <w:rsid w:val="002D37DB"/>
    <w:rsid w:val="002D452C"/>
    <w:rsid w:val="002D4952"/>
    <w:rsid w:val="002D4A80"/>
    <w:rsid w:val="002D7359"/>
    <w:rsid w:val="002D7DAF"/>
    <w:rsid w:val="002E0A88"/>
    <w:rsid w:val="002E0F6D"/>
    <w:rsid w:val="002E1411"/>
    <w:rsid w:val="002E1869"/>
    <w:rsid w:val="002E199D"/>
    <w:rsid w:val="002E1B45"/>
    <w:rsid w:val="002E1D52"/>
    <w:rsid w:val="002E26FA"/>
    <w:rsid w:val="002E3192"/>
    <w:rsid w:val="002E3852"/>
    <w:rsid w:val="002E3DC5"/>
    <w:rsid w:val="002E3E54"/>
    <w:rsid w:val="002E4026"/>
    <w:rsid w:val="002E4302"/>
    <w:rsid w:val="002E4AA9"/>
    <w:rsid w:val="002E4C2A"/>
    <w:rsid w:val="002E4E29"/>
    <w:rsid w:val="002E4F08"/>
    <w:rsid w:val="002E5872"/>
    <w:rsid w:val="002E6C58"/>
    <w:rsid w:val="002E6D0D"/>
    <w:rsid w:val="002E7884"/>
    <w:rsid w:val="002E7D6C"/>
    <w:rsid w:val="002F0524"/>
    <w:rsid w:val="002F0BC8"/>
    <w:rsid w:val="002F0C12"/>
    <w:rsid w:val="002F0FE2"/>
    <w:rsid w:val="002F1032"/>
    <w:rsid w:val="002F1895"/>
    <w:rsid w:val="002F19AF"/>
    <w:rsid w:val="002F1A8C"/>
    <w:rsid w:val="002F31AE"/>
    <w:rsid w:val="002F31C6"/>
    <w:rsid w:val="002F39E9"/>
    <w:rsid w:val="002F41EA"/>
    <w:rsid w:val="002F49F4"/>
    <w:rsid w:val="002F4A79"/>
    <w:rsid w:val="002F4B59"/>
    <w:rsid w:val="002F4F84"/>
    <w:rsid w:val="002F5879"/>
    <w:rsid w:val="002F6720"/>
    <w:rsid w:val="002F6776"/>
    <w:rsid w:val="002F6914"/>
    <w:rsid w:val="002F7042"/>
    <w:rsid w:val="002F7076"/>
    <w:rsid w:val="002F7117"/>
    <w:rsid w:val="002F7A8F"/>
    <w:rsid w:val="002F7F76"/>
    <w:rsid w:val="00300157"/>
    <w:rsid w:val="00300E70"/>
    <w:rsid w:val="00301264"/>
    <w:rsid w:val="0030127B"/>
    <w:rsid w:val="0030158A"/>
    <w:rsid w:val="00301B61"/>
    <w:rsid w:val="00301F75"/>
    <w:rsid w:val="00302635"/>
    <w:rsid w:val="00302840"/>
    <w:rsid w:val="00303323"/>
    <w:rsid w:val="003034B2"/>
    <w:rsid w:val="00303DC5"/>
    <w:rsid w:val="00303F40"/>
    <w:rsid w:val="00303F85"/>
    <w:rsid w:val="003043CC"/>
    <w:rsid w:val="00304448"/>
    <w:rsid w:val="00304BDA"/>
    <w:rsid w:val="00305479"/>
    <w:rsid w:val="0030568D"/>
    <w:rsid w:val="00305BDB"/>
    <w:rsid w:val="003061FE"/>
    <w:rsid w:val="003063F7"/>
    <w:rsid w:val="00306871"/>
    <w:rsid w:val="0030688C"/>
    <w:rsid w:val="00306C21"/>
    <w:rsid w:val="00306C5A"/>
    <w:rsid w:val="003071BF"/>
    <w:rsid w:val="00307556"/>
    <w:rsid w:val="00307E37"/>
    <w:rsid w:val="003107FC"/>
    <w:rsid w:val="00310B0A"/>
    <w:rsid w:val="00310E10"/>
    <w:rsid w:val="00311951"/>
    <w:rsid w:val="00311B7B"/>
    <w:rsid w:val="00311E97"/>
    <w:rsid w:val="00311EA7"/>
    <w:rsid w:val="00312459"/>
    <w:rsid w:val="00312EEE"/>
    <w:rsid w:val="00313190"/>
    <w:rsid w:val="00314099"/>
    <w:rsid w:val="0031486D"/>
    <w:rsid w:val="00314AA7"/>
    <w:rsid w:val="00314F95"/>
    <w:rsid w:val="00316126"/>
    <w:rsid w:val="003163A9"/>
    <w:rsid w:val="00316D47"/>
    <w:rsid w:val="003171CE"/>
    <w:rsid w:val="003177E8"/>
    <w:rsid w:val="00317BC1"/>
    <w:rsid w:val="00317CB0"/>
    <w:rsid w:val="00317F60"/>
    <w:rsid w:val="00320EA6"/>
    <w:rsid w:val="0032155D"/>
    <w:rsid w:val="00321978"/>
    <w:rsid w:val="00321AAA"/>
    <w:rsid w:val="00321D43"/>
    <w:rsid w:val="00321F2F"/>
    <w:rsid w:val="0032243C"/>
    <w:rsid w:val="00322CC5"/>
    <w:rsid w:val="00323009"/>
    <w:rsid w:val="0032300C"/>
    <w:rsid w:val="00323071"/>
    <w:rsid w:val="0032325B"/>
    <w:rsid w:val="0032349D"/>
    <w:rsid w:val="003244C4"/>
    <w:rsid w:val="003245BE"/>
    <w:rsid w:val="00324F09"/>
    <w:rsid w:val="00324F0E"/>
    <w:rsid w:val="00324F8C"/>
    <w:rsid w:val="00325340"/>
    <w:rsid w:val="00325FDB"/>
    <w:rsid w:val="00327CA6"/>
    <w:rsid w:val="0033007D"/>
    <w:rsid w:val="003308ED"/>
    <w:rsid w:val="0033165E"/>
    <w:rsid w:val="00331F83"/>
    <w:rsid w:val="00331FCD"/>
    <w:rsid w:val="00332225"/>
    <w:rsid w:val="003326AF"/>
    <w:rsid w:val="0033316F"/>
    <w:rsid w:val="003338BB"/>
    <w:rsid w:val="00333958"/>
    <w:rsid w:val="00333AEE"/>
    <w:rsid w:val="00334A3E"/>
    <w:rsid w:val="003350D2"/>
    <w:rsid w:val="00335246"/>
    <w:rsid w:val="003353D7"/>
    <w:rsid w:val="00335D2E"/>
    <w:rsid w:val="00335D66"/>
    <w:rsid w:val="00337BD6"/>
    <w:rsid w:val="00337C76"/>
    <w:rsid w:val="003401B3"/>
    <w:rsid w:val="0034087B"/>
    <w:rsid w:val="003410B4"/>
    <w:rsid w:val="0034119D"/>
    <w:rsid w:val="0034141F"/>
    <w:rsid w:val="003418CF"/>
    <w:rsid w:val="003419C8"/>
    <w:rsid w:val="00341A48"/>
    <w:rsid w:val="003421F4"/>
    <w:rsid w:val="00342373"/>
    <w:rsid w:val="00342AAD"/>
    <w:rsid w:val="00342DDF"/>
    <w:rsid w:val="003430B1"/>
    <w:rsid w:val="00343230"/>
    <w:rsid w:val="00343A01"/>
    <w:rsid w:val="003443A6"/>
    <w:rsid w:val="00344658"/>
    <w:rsid w:val="003448D8"/>
    <w:rsid w:val="00345264"/>
    <w:rsid w:val="00345F2D"/>
    <w:rsid w:val="003463B5"/>
    <w:rsid w:val="00346A6C"/>
    <w:rsid w:val="00346EBD"/>
    <w:rsid w:val="0034756B"/>
    <w:rsid w:val="003475C0"/>
    <w:rsid w:val="0034785B"/>
    <w:rsid w:val="00350C2E"/>
    <w:rsid w:val="0035103C"/>
    <w:rsid w:val="003510DC"/>
    <w:rsid w:val="00352847"/>
    <w:rsid w:val="00352B8A"/>
    <w:rsid w:val="00352CA6"/>
    <w:rsid w:val="00353190"/>
    <w:rsid w:val="00353355"/>
    <w:rsid w:val="00353A33"/>
    <w:rsid w:val="00353E52"/>
    <w:rsid w:val="00354093"/>
    <w:rsid w:val="003542DA"/>
    <w:rsid w:val="00354332"/>
    <w:rsid w:val="0035481E"/>
    <w:rsid w:val="00354B02"/>
    <w:rsid w:val="00354EFA"/>
    <w:rsid w:val="0035573A"/>
    <w:rsid w:val="00356277"/>
    <w:rsid w:val="00356329"/>
    <w:rsid w:val="00356DBB"/>
    <w:rsid w:val="00357DB2"/>
    <w:rsid w:val="003607F8"/>
    <w:rsid w:val="00360802"/>
    <w:rsid w:val="00360AFB"/>
    <w:rsid w:val="003619B5"/>
    <w:rsid w:val="00361C57"/>
    <w:rsid w:val="00362102"/>
    <w:rsid w:val="00363826"/>
    <w:rsid w:val="003642C6"/>
    <w:rsid w:val="003655BA"/>
    <w:rsid w:val="003658BC"/>
    <w:rsid w:val="00365BAF"/>
    <w:rsid w:val="0036607D"/>
    <w:rsid w:val="003670C1"/>
    <w:rsid w:val="0036751D"/>
    <w:rsid w:val="0036777B"/>
    <w:rsid w:val="0036792D"/>
    <w:rsid w:val="00367B09"/>
    <w:rsid w:val="00367D4E"/>
    <w:rsid w:val="00370231"/>
    <w:rsid w:val="0037047B"/>
    <w:rsid w:val="003709FD"/>
    <w:rsid w:val="00370BA6"/>
    <w:rsid w:val="00370CA9"/>
    <w:rsid w:val="00370DF2"/>
    <w:rsid w:val="003714F0"/>
    <w:rsid w:val="003714F7"/>
    <w:rsid w:val="003720F0"/>
    <w:rsid w:val="0037233B"/>
    <w:rsid w:val="00372B73"/>
    <w:rsid w:val="00372C13"/>
    <w:rsid w:val="00372CDC"/>
    <w:rsid w:val="00372FE8"/>
    <w:rsid w:val="00373392"/>
    <w:rsid w:val="00373420"/>
    <w:rsid w:val="0037392F"/>
    <w:rsid w:val="003745EF"/>
    <w:rsid w:val="00374EC9"/>
    <w:rsid w:val="003757C6"/>
    <w:rsid w:val="003757F0"/>
    <w:rsid w:val="003761EB"/>
    <w:rsid w:val="0037620E"/>
    <w:rsid w:val="0037712C"/>
    <w:rsid w:val="0037750C"/>
    <w:rsid w:val="00377D8A"/>
    <w:rsid w:val="00377EE2"/>
    <w:rsid w:val="00377EE3"/>
    <w:rsid w:val="00377FA2"/>
    <w:rsid w:val="00380228"/>
    <w:rsid w:val="003805DB"/>
    <w:rsid w:val="00380A07"/>
    <w:rsid w:val="0038114A"/>
    <w:rsid w:val="00381660"/>
    <w:rsid w:val="00381738"/>
    <w:rsid w:val="003817C5"/>
    <w:rsid w:val="0038213B"/>
    <w:rsid w:val="00382A9F"/>
    <w:rsid w:val="00383039"/>
    <w:rsid w:val="00383BC1"/>
    <w:rsid w:val="00383EDD"/>
    <w:rsid w:val="00384CDE"/>
    <w:rsid w:val="00384D8F"/>
    <w:rsid w:val="003853DD"/>
    <w:rsid w:val="00386571"/>
    <w:rsid w:val="0038681A"/>
    <w:rsid w:val="00386AFD"/>
    <w:rsid w:val="003873CF"/>
    <w:rsid w:val="00387D76"/>
    <w:rsid w:val="0039040F"/>
    <w:rsid w:val="00390A07"/>
    <w:rsid w:val="00391008"/>
    <w:rsid w:val="00391D47"/>
    <w:rsid w:val="00391F05"/>
    <w:rsid w:val="00392164"/>
    <w:rsid w:val="00392369"/>
    <w:rsid w:val="00392EA7"/>
    <w:rsid w:val="0039323D"/>
    <w:rsid w:val="00393762"/>
    <w:rsid w:val="00393992"/>
    <w:rsid w:val="00394226"/>
    <w:rsid w:val="00395453"/>
    <w:rsid w:val="003960DE"/>
    <w:rsid w:val="003970D5"/>
    <w:rsid w:val="00397981"/>
    <w:rsid w:val="00397EE5"/>
    <w:rsid w:val="00397FCF"/>
    <w:rsid w:val="003A0F69"/>
    <w:rsid w:val="003A11FD"/>
    <w:rsid w:val="003A1CA0"/>
    <w:rsid w:val="003A23B0"/>
    <w:rsid w:val="003A3BC8"/>
    <w:rsid w:val="003A5491"/>
    <w:rsid w:val="003A5AC3"/>
    <w:rsid w:val="003A6363"/>
    <w:rsid w:val="003A6658"/>
    <w:rsid w:val="003A69B6"/>
    <w:rsid w:val="003A6E73"/>
    <w:rsid w:val="003A76BA"/>
    <w:rsid w:val="003B00A0"/>
    <w:rsid w:val="003B03AB"/>
    <w:rsid w:val="003B0EA9"/>
    <w:rsid w:val="003B1392"/>
    <w:rsid w:val="003B2583"/>
    <w:rsid w:val="003B2AC7"/>
    <w:rsid w:val="003B2E77"/>
    <w:rsid w:val="003B3BAD"/>
    <w:rsid w:val="003B3C85"/>
    <w:rsid w:val="003B3FD7"/>
    <w:rsid w:val="003B434C"/>
    <w:rsid w:val="003B4CF1"/>
    <w:rsid w:val="003B4DE7"/>
    <w:rsid w:val="003B4E7B"/>
    <w:rsid w:val="003B5917"/>
    <w:rsid w:val="003B6147"/>
    <w:rsid w:val="003B7172"/>
    <w:rsid w:val="003B78B0"/>
    <w:rsid w:val="003B7948"/>
    <w:rsid w:val="003B7DA7"/>
    <w:rsid w:val="003C0282"/>
    <w:rsid w:val="003C0438"/>
    <w:rsid w:val="003C0494"/>
    <w:rsid w:val="003C0BA0"/>
    <w:rsid w:val="003C1279"/>
    <w:rsid w:val="003C1ACE"/>
    <w:rsid w:val="003C2A56"/>
    <w:rsid w:val="003C2D8E"/>
    <w:rsid w:val="003C2E3B"/>
    <w:rsid w:val="003C43BF"/>
    <w:rsid w:val="003C5388"/>
    <w:rsid w:val="003C599D"/>
    <w:rsid w:val="003C5B67"/>
    <w:rsid w:val="003C648E"/>
    <w:rsid w:val="003C6AFE"/>
    <w:rsid w:val="003C7614"/>
    <w:rsid w:val="003C782C"/>
    <w:rsid w:val="003D0134"/>
    <w:rsid w:val="003D0325"/>
    <w:rsid w:val="003D08F1"/>
    <w:rsid w:val="003D0BC1"/>
    <w:rsid w:val="003D15B4"/>
    <w:rsid w:val="003D1FC5"/>
    <w:rsid w:val="003D2225"/>
    <w:rsid w:val="003D28A0"/>
    <w:rsid w:val="003D2E69"/>
    <w:rsid w:val="003D3280"/>
    <w:rsid w:val="003D42EA"/>
    <w:rsid w:val="003D45D5"/>
    <w:rsid w:val="003D49B5"/>
    <w:rsid w:val="003D4D60"/>
    <w:rsid w:val="003D4E07"/>
    <w:rsid w:val="003D5329"/>
    <w:rsid w:val="003D5469"/>
    <w:rsid w:val="003D5560"/>
    <w:rsid w:val="003D5774"/>
    <w:rsid w:val="003D5CA0"/>
    <w:rsid w:val="003D5E36"/>
    <w:rsid w:val="003D6607"/>
    <w:rsid w:val="003D681C"/>
    <w:rsid w:val="003D7553"/>
    <w:rsid w:val="003D7632"/>
    <w:rsid w:val="003D7EB3"/>
    <w:rsid w:val="003E004D"/>
    <w:rsid w:val="003E01FB"/>
    <w:rsid w:val="003E0F12"/>
    <w:rsid w:val="003E10AA"/>
    <w:rsid w:val="003E12E8"/>
    <w:rsid w:val="003E13B1"/>
    <w:rsid w:val="003E17B5"/>
    <w:rsid w:val="003E1E31"/>
    <w:rsid w:val="003E2FEE"/>
    <w:rsid w:val="003E2FF5"/>
    <w:rsid w:val="003E425B"/>
    <w:rsid w:val="003E43B3"/>
    <w:rsid w:val="003E651D"/>
    <w:rsid w:val="003E704E"/>
    <w:rsid w:val="003E7535"/>
    <w:rsid w:val="003E7907"/>
    <w:rsid w:val="003F045D"/>
    <w:rsid w:val="003F08BE"/>
    <w:rsid w:val="003F0BE9"/>
    <w:rsid w:val="003F1639"/>
    <w:rsid w:val="003F1D06"/>
    <w:rsid w:val="003F1EA3"/>
    <w:rsid w:val="003F2487"/>
    <w:rsid w:val="003F260D"/>
    <w:rsid w:val="003F29A1"/>
    <w:rsid w:val="003F2AC5"/>
    <w:rsid w:val="003F2DF3"/>
    <w:rsid w:val="003F2EA2"/>
    <w:rsid w:val="003F31F2"/>
    <w:rsid w:val="003F33F4"/>
    <w:rsid w:val="003F36F6"/>
    <w:rsid w:val="003F3F06"/>
    <w:rsid w:val="003F4180"/>
    <w:rsid w:val="003F461C"/>
    <w:rsid w:val="003F4DB4"/>
    <w:rsid w:val="003F5068"/>
    <w:rsid w:val="003F5B01"/>
    <w:rsid w:val="003F5E54"/>
    <w:rsid w:val="003F6348"/>
    <w:rsid w:val="003F695E"/>
    <w:rsid w:val="003F6BB9"/>
    <w:rsid w:val="003F71B0"/>
    <w:rsid w:val="003F7443"/>
    <w:rsid w:val="003F76E8"/>
    <w:rsid w:val="003F7884"/>
    <w:rsid w:val="00400029"/>
    <w:rsid w:val="004000E0"/>
    <w:rsid w:val="00400BFE"/>
    <w:rsid w:val="00401A9B"/>
    <w:rsid w:val="00401EED"/>
    <w:rsid w:val="00401FA0"/>
    <w:rsid w:val="0040214F"/>
    <w:rsid w:val="004021BE"/>
    <w:rsid w:val="004021C9"/>
    <w:rsid w:val="00402699"/>
    <w:rsid w:val="00403125"/>
    <w:rsid w:val="00403150"/>
    <w:rsid w:val="00403162"/>
    <w:rsid w:val="004036D4"/>
    <w:rsid w:val="00403E54"/>
    <w:rsid w:val="00403FCF"/>
    <w:rsid w:val="00404751"/>
    <w:rsid w:val="00405149"/>
    <w:rsid w:val="00405227"/>
    <w:rsid w:val="00405614"/>
    <w:rsid w:val="0040569C"/>
    <w:rsid w:val="00405C3F"/>
    <w:rsid w:val="00406243"/>
    <w:rsid w:val="004067C2"/>
    <w:rsid w:val="004070C5"/>
    <w:rsid w:val="00407475"/>
    <w:rsid w:val="004078F8"/>
    <w:rsid w:val="00410288"/>
    <w:rsid w:val="00410791"/>
    <w:rsid w:val="00410878"/>
    <w:rsid w:val="00410FC7"/>
    <w:rsid w:val="004110DA"/>
    <w:rsid w:val="0041176D"/>
    <w:rsid w:val="00411D6A"/>
    <w:rsid w:val="00412891"/>
    <w:rsid w:val="00412C1D"/>
    <w:rsid w:val="0041308C"/>
    <w:rsid w:val="004130EE"/>
    <w:rsid w:val="00413644"/>
    <w:rsid w:val="00413AFE"/>
    <w:rsid w:val="00413EA6"/>
    <w:rsid w:val="00413F2E"/>
    <w:rsid w:val="00414511"/>
    <w:rsid w:val="004145DC"/>
    <w:rsid w:val="00414B5A"/>
    <w:rsid w:val="00414C86"/>
    <w:rsid w:val="004150A9"/>
    <w:rsid w:val="00415F00"/>
    <w:rsid w:val="00415F29"/>
    <w:rsid w:val="004160CD"/>
    <w:rsid w:val="00416931"/>
    <w:rsid w:val="00416B09"/>
    <w:rsid w:val="00416C0A"/>
    <w:rsid w:val="00417203"/>
    <w:rsid w:val="00417868"/>
    <w:rsid w:val="00417BB9"/>
    <w:rsid w:val="00417D7F"/>
    <w:rsid w:val="00417E76"/>
    <w:rsid w:val="00420A87"/>
    <w:rsid w:val="00420E9B"/>
    <w:rsid w:val="004219E1"/>
    <w:rsid w:val="004219FB"/>
    <w:rsid w:val="00421C99"/>
    <w:rsid w:val="004228F1"/>
    <w:rsid w:val="00423A44"/>
    <w:rsid w:val="00423F36"/>
    <w:rsid w:val="0042449E"/>
    <w:rsid w:val="00424BB3"/>
    <w:rsid w:val="004256E8"/>
    <w:rsid w:val="00425C66"/>
    <w:rsid w:val="00426338"/>
    <w:rsid w:val="004268FC"/>
    <w:rsid w:val="0042715E"/>
    <w:rsid w:val="004271DC"/>
    <w:rsid w:val="00427614"/>
    <w:rsid w:val="0043031B"/>
    <w:rsid w:val="00430AFF"/>
    <w:rsid w:val="00430B64"/>
    <w:rsid w:val="00430D01"/>
    <w:rsid w:val="004312BA"/>
    <w:rsid w:val="004318A4"/>
    <w:rsid w:val="00432538"/>
    <w:rsid w:val="00432C49"/>
    <w:rsid w:val="00433184"/>
    <w:rsid w:val="004333DC"/>
    <w:rsid w:val="00433FFB"/>
    <w:rsid w:val="00434285"/>
    <w:rsid w:val="004349B4"/>
    <w:rsid w:val="00435379"/>
    <w:rsid w:val="0043542F"/>
    <w:rsid w:val="00435D51"/>
    <w:rsid w:val="0043649D"/>
    <w:rsid w:val="00436AF0"/>
    <w:rsid w:val="00437A16"/>
    <w:rsid w:val="004403D3"/>
    <w:rsid w:val="00440C04"/>
    <w:rsid w:val="00440D4C"/>
    <w:rsid w:val="00441163"/>
    <w:rsid w:val="004412F3"/>
    <w:rsid w:val="00441C32"/>
    <w:rsid w:val="00441DEC"/>
    <w:rsid w:val="00441E13"/>
    <w:rsid w:val="00442DA5"/>
    <w:rsid w:val="00443252"/>
    <w:rsid w:val="004433DD"/>
    <w:rsid w:val="004438D7"/>
    <w:rsid w:val="004438FF"/>
    <w:rsid w:val="00443EF5"/>
    <w:rsid w:val="00443F2F"/>
    <w:rsid w:val="00444873"/>
    <w:rsid w:val="00444947"/>
    <w:rsid w:val="00444F12"/>
    <w:rsid w:val="00445060"/>
    <w:rsid w:val="0044644C"/>
    <w:rsid w:val="00446AD8"/>
    <w:rsid w:val="00446B0F"/>
    <w:rsid w:val="004478B2"/>
    <w:rsid w:val="00447B50"/>
    <w:rsid w:val="00447FE5"/>
    <w:rsid w:val="0045034D"/>
    <w:rsid w:val="004503FD"/>
    <w:rsid w:val="00450D43"/>
    <w:rsid w:val="00450E86"/>
    <w:rsid w:val="0045129C"/>
    <w:rsid w:val="0045374B"/>
    <w:rsid w:val="00453D72"/>
    <w:rsid w:val="004550A9"/>
    <w:rsid w:val="00455110"/>
    <w:rsid w:val="004557BD"/>
    <w:rsid w:val="00455860"/>
    <w:rsid w:val="00455E21"/>
    <w:rsid w:val="00455EFB"/>
    <w:rsid w:val="004565EE"/>
    <w:rsid w:val="00457009"/>
    <w:rsid w:val="004578B0"/>
    <w:rsid w:val="00460FEC"/>
    <w:rsid w:val="00461229"/>
    <w:rsid w:val="00461D54"/>
    <w:rsid w:val="00462267"/>
    <w:rsid w:val="00462507"/>
    <w:rsid w:val="0046267D"/>
    <w:rsid w:val="00462CC3"/>
    <w:rsid w:val="0046417F"/>
    <w:rsid w:val="00464522"/>
    <w:rsid w:val="004645DC"/>
    <w:rsid w:val="00464C1F"/>
    <w:rsid w:val="00464F1B"/>
    <w:rsid w:val="00465855"/>
    <w:rsid w:val="004659E8"/>
    <w:rsid w:val="00465AD0"/>
    <w:rsid w:val="00466A92"/>
    <w:rsid w:val="004674F4"/>
    <w:rsid w:val="00467B32"/>
    <w:rsid w:val="00471C1A"/>
    <w:rsid w:val="004726B7"/>
    <w:rsid w:val="00472BBD"/>
    <w:rsid w:val="004745FD"/>
    <w:rsid w:val="004758D8"/>
    <w:rsid w:val="004758DF"/>
    <w:rsid w:val="004760FC"/>
    <w:rsid w:val="00476AEB"/>
    <w:rsid w:val="004774B4"/>
    <w:rsid w:val="00480097"/>
    <w:rsid w:val="00480737"/>
    <w:rsid w:val="0048097B"/>
    <w:rsid w:val="004813D6"/>
    <w:rsid w:val="00481447"/>
    <w:rsid w:val="00481499"/>
    <w:rsid w:val="004821D9"/>
    <w:rsid w:val="00482EAE"/>
    <w:rsid w:val="00482F42"/>
    <w:rsid w:val="00483322"/>
    <w:rsid w:val="004839D8"/>
    <w:rsid w:val="00483E3C"/>
    <w:rsid w:val="004840F3"/>
    <w:rsid w:val="00484838"/>
    <w:rsid w:val="00484B05"/>
    <w:rsid w:val="00484C01"/>
    <w:rsid w:val="00485825"/>
    <w:rsid w:val="00485851"/>
    <w:rsid w:val="00485A3B"/>
    <w:rsid w:val="00486334"/>
    <w:rsid w:val="0048673F"/>
    <w:rsid w:val="0048675E"/>
    <w:rsid w:val="00487046"/>
    <w:rsid w:val="004872F6"/>
    <w:rsid w:val="0048751B"/>
    <w:rsid w:val="004877E1"/>
    <w:rsid w:val="004879EC"/>
    <w:rsid w:val="00490476"/>
    <w:rsid w:val="00490A35"/>
    <w:rsid w:val="00491AA9"/>
    <w:rsid w:val="004927D4"/>
    <w:rsid w:val="00492C4B"/>
    <w:rsid w:val="004934CA"/>
    <w:rsid w:val="00493750"/>
    <w:rsid w:val="00494686"/>
    <w:rsid w:val="0049482F"/>
    <w:rsid w:val="004966DC"/>
    <w:rsid w:val="00496757"/>
    <w:rsid w:val="00496E7D"/>
    <w:rsid w:val="00496EA4"/>
    <w:rsid w:val="004974D6"/>
    <w:rsid w:val="004A03A5"/>
    <w:rsid w:val="004A08DC"/>
    <w:rsid w:val="004A0FB3"/>
    <w:rsid w:val="004A11B0"/>
    <w:rsid w:val="004A13A2"/>
    <w:rsid w:val="004A1EB7"/>
    <w:rsid w:val="004A220F"/>
    <w:rsid w:val="004A22AA"/>
    <w:rsid w:val="004A2436"/>
    <w:rsid w:val="004A28DB"/>
    <w:rsid w:val="004A2F00"/>
    <w:rsid w:val="004A4199"/>
    <w:rsid w:val="004A47F7"/>
    <w:rsid w:val="004A49A0"/>
    <w:rsid w:val="004A4DA4"/>
    <w:rsid w:val="004A5215"/>
    <w:rsid w:val="004A56DD"/>
    <w:rsid w:val="004A57A6"/>
    <w:rsid w:val="004A5ABF"/>
    <w:rsid w:val="004A5BEF"/>
    <w:rsid w:val="004A5D0D"/>
    <w:rsid w:val="004A61EA"/>
    <w:rsid w:val="004A6492"/>
    <w:rsid w:val="004A6718"/>
    <w:rsid w:val="004A68CD"/>
    <w:rsid w:val="004A6B30"/>
    <w:rsid w:val="004A7347"/>
    <w:rsid w:val="004B035C"/>
    <w:rsid w:val="004B08B3"/>
    <w:rsid w:val="004B12F5"/>
    <w:rsid w:val="004B14FD"/>
    <w:rsid w:val="004B1846"/>
    <w:rsid w:val="004B2209"/>
    <w:rsid w:val="004B28C5"/>
    <w:rsid w:val="004B28FE"/>
    <w:rsid w:val="004B352F"/>
    <w:rsid w:val="004B3A9A"/>
    <w:rsid w:val="004B410F"/>
    <w:rsid w:val="004B4135"/>
    <w:rsid w:val="004B4364"/>
    <w:rsid w:val="004B4651"/>
    <w:rsid w:val="004B4E41"/>
    <w:rsid w:val="004B5761"/>
    <w:rsid w:val="004B58C6"/>
    <w:rsid w:val="004B5C03"/>
    <w:rsid w:val="004B5DC1"/>
    <w:rsid w:val="004B6064"/>
    <w:rsid w:val="004B621A"/>
    <w:rsid w:val="004B6DF0"/>
    <w:rsid w:val="004B7262"/>
    <w:rsid w:val="004B7647"/>
    <w:rsid w:val="004B79A2"/>
    <w:rsid w:val="004B7F5D"/>
    <w:rsid w:val="004C00D4"/>
    <w:rsid w:val="004C025E"/>
    <w:rsid w:val="004C04D2"/>
    <w:rsid w:val="004C0657"/>
    <w:rsid w:val="004C07D6"/>
    <w:rsid w:val="004C1515"/>
    <w:rsid w:val="004C18EA"/>
    <w:rsid w:val="004C1B00"/>
    <w:rsid w:val="004C2A9C"/>
    <w:rsid w:val="004C2B9F"/>
    <w:rsid w:val="004C3673"/>
    <w:rsid w:val="004C3E1A"/>
    <w:rsid w:val="004C47B1"/>
    <w:rsid w:val="004C553A"/>
    <w:rsid w:val="004C655D"/>
    <w:rsid w:val="004C6C68"/>
    <w:rsid w:val="004C75B9"/>
    <w:rsid w:val="004C792E"/>
    <w:rsid w:val="004C7F15"/>
    <w:rsid w:val="004D0146"/>
    <w:rsid w:val="004D0285"/>
    <w:rsid w:val="004D02B6"/>
    <w:rsid w:val="004D0457"/>
    <w:rsid w:val="004D0561"/>
    <w:rsid w:val="004D0897"/>
    <w:rsid w:val="004D0CAD"/>
    <w:rsid w:val="004D0E11"/>
    <w:rsid w:val="004D18C9"/>
    <w:rsid w:val="004D1D8B"/>
    <w:rsid w:val="004D28EC"/>
    <w:rsid w:val="004D2FD7"/>
    <w:rsid w:val="004D41C1"/>
    <w:rsid w:val="004D4595"/>
    <w:rsid w:val="004D486D"/>
    <w:rsid w:val="004D4981"/>
    <w:rsid w:val="004D4D33"/>
    <w:rsid w:val="004D5280"/>
    <w:rsid w:val="004D52BC"/>
    <w:rsid w:val="004D5C43"/>
    <w:rsid w:val="004D63EC"/>
    <w:rsid w:val="004D6737"/>
    <w:rsid w:val="004D679A"/>
    <w:rsid w:val="004D694C"/>
    <w:rsid w:val="004D6A74"/>
    <w:rsid w:val="004D756B"/>
    <w:rsid w:val="004D786A"/>
    <w:rsid w:val="004E0DA6"/>
    <w:rsid w:val="004E1278"/>
    <w:rsid w:val="004E1409"/>
    <w:rsid w:val="004E144D"/>
    <w:rsid w:val="004E2461"/>
    <w:rsid w:val="004E2AE7"/>
    <w:rsid w:val="004E2F45"/>
    <w:rsid w:val="004E3BA2"/>
    <w:rsid w:val="004E4659"/>
    <w:rsid w:val="004E4A9B"/>
    <w:rsid w:val="004E4B50"/>
    <w:rsid w:val="004E5C05"/>
    <w:rsid w:val="004E5D4F"/>
    <w:rsid w:val="004E5E35"/>
    <w:rsid w:val="004E5F6F"/>
    <w:rsid w:val="004E6821"/>
    <w:rsid w:val="004E687A"/>
    <w:rsid w:val="004E6972"/>
    <w:rsid w:val="004E6B09"/>
    <w:rsid w:val="004E7F0E"/>
    <w:rsid w:val="004F0B8C"/>
    <w:rsid w:val="004F0D26"/>
    <w:rsid w:val="004F10FE"/>
    <w:rsid w:val="004F110F"/>
    <w:rsid w:val="004F1C34"/>
    <w:rsid w:val="004F1DB1"/>
    <w:rsid w:val="004F1F8F"/>
    <w:rsid w:val="004F2356"/>
    <w:rsid w:val="004F277A"/>
    <w:rsid w:val="004F36F2"/>
    <w:rsid w:val="004F3763"/>
    <w:rsid w:val="004F3D4A"/>
    <w:rsid w:val="004F473F"/>
    <w:rsid w:val="004F54CA"/>
    <w:rsid w:val="004F65CA"/>
    <w:rsid w:val="004F6903"/>
    <w:rsid w:val="004F78A5"/>
    <w:rsid w:val="0050023D"/>
    <w:rsid w:val="005002CA"/>
    <w:rsid w:val="00500DFD"/>
    <w:rsid w:val="00500F33"/>
    <w:rsid w:val="00501824"/>
    <w:rsid w:val="0050224E"/>
    <w:rsid w:val="00502283"/>
    <w:rsid w:val="0050232B"/>
    <w:rsid w:val="0050290A"/>
    <w:rsid w:val="005029B1"/>
    <w:rsid w:val="00502C90"/>
    <w:rsid w:val="00502DF8"/>
    <w:rsid w:val="00503704"/>
    <w:rsid w:val="00503AEE"/>
    <w:rsid w:val="0050403E"/>
    <w:rsid w:val="00504187"/>
    <w:rsid w:val="00504A5E"/>
    <w:rsid w:val="00504AFA"/>
    <w:rsid w:val="0050525D"/>
    <w:rsid w:val="0050566D"/>
    <w:rsid w:val="00505A3D"/>
    <w:rsid w:val="00505D97"/>
    <w:rsid w:val="00506ACA"/>
    <w:rsid w:val="00506D4F"/>
    <w:rsid w:val="00507B36"/>
    <w:rsid w:val="00510668"/>
    <w:rsid w:val="005108F7"/>
    <w:rsid w:val="0051205B"/>
    <w:rsid w:val="00512C52"/>
    <w:rsid w:val="00512E1D"/>
    <w:rsid w:val="00512FC2"/>
    <w:rsid w:val="00513B7C"/>
    <w:rsid w:val="00514A53"/>
    <w:rsid w:val="00514D53"/>
    <w:rsid w:val="00515681"/>
    <w:rsid w:val="005157E0"/>
    <w:rsid w:val="00515C05"/>
    <w:rsid w:val="00515CA3"/>
    <w:rsid w:val="00517888"/>
    <w:rsid w:val="00517DAC"/>
    <w:rsid w:val="00520451"/>
    <w:rsid w:val="0052060B"/>
    <w:rsid w:val="00520617"/>
    <w:rsid w:val="00520DD9"/>
    <w:rsid w:val="0052136C"/>
    <w:rsid w:val="005218ED"/>
    <w:rsid w:val="005219D9"/>
    <w:rsid w:val="00522372"/>
    <w:rsid w:val="00522586"/>
    <w:rsid w:val="0052376E"/>
    <w:rsid w:val="005237D5"/>
    <w:rsid w:val="00523B4B"/>
    <w:rsid w:val="00524196"/>
    <w:rsid w:val="00524CB2"/>
    <w:rsid w:val="00524FB4"/>
    <w:rsid w:val="00525B92"/>
    <w:rsid w:val="005264AB"/>
    <w:rsid w:val="005278C4"/>
    <w:rsid w:val="00527E8D"/>
    <w:rsid w:val="00527F42"/>
    <w:rsid w:val="005304F4"/>
    <w:rsid w:val="00530FF6"/>
    <w:rsid w:val="0053197A"/>
    <w:rsid w:val="00531E32"/>
    <w:rsid w:val="00531F30"/>
    <w:rsid w:val="00532701"/>
    <w:rsid w:val="0053295B"/>
    <w:rsid w:val="00532A4B"/>
    <w:rsid w:val="005331E4"/>
    <w:rsid w:val="005333BF"/>
    <w:rsid w:val="005333E2"/>
    <w:rsid w:val="005336A2"/>
    <w:rsid w:val="00533891"/>
    <w:rsid w:val="005342A8"/>
    <w:rsid w:val="00534523"/>
    <w:rsid w:val="005348AA"/>
    <w:rsid w:val="005349A8"/>
    <w:rsid w:val="00534AAD"/>
    <w:rsid w:val="00535204"/>
    <w:rsid w:val="00535369"/>
    <w:rsid w:val="00536554"/>
    <w:rsid w:val="005366C3"/>
    <w:rsid w:val="00536771"/>
    <w:rsid w:val="00536988"/>
    <w:rsid w:val="00536BE8"/>
    <w:rsid w:val="00536E09"/>
    <w:rsid w:val="00536F03"/>
    <w:rsid w:val="005372E9"/>
    <w:rsid w:val="005374B0"/>
    <w:rsid w:val="00540111"/>
    <w:rsid w:val="0054024E"/>
    <w:rsid w:val="00540774"/>
    <w:rsid w:val="00540BF3"/>
    <w:rsid w:val="0054100C"/>
    <w:rsid w:val="00541980"/>
    <w:rsid w:val="00541E59"/>
    <w:rsid w:val="00541F82"/>
    <w:rsid w:val="00543302"/>
    <w:rsid w:val="0054354F"/>
    <w:rsid w:val="00543B98"/>
    <w:rsid w:val="00543E55"/>
    <w:rsid w:val="00543F19"/>
    <w:rsid w:val="005446D6"/>
    <w:rsid w:val="005448BF"/>
    <w:rsid w:val="00545392"/>
    <w:rsid w:val="005459F5"/>
    <w:rsid w:val="00545FC9"/>
    <w:rsid w:val="00546B9F"/>
    <w:rsid w:val="00546CF8"/>
    <w:rsid w:val="00550B73"/>
    <w:rsid w:val="00552AFB"/>
    <w:rsid w:val="00552D13"/>
    <w:rsid w:val="00553027"/>
    <w:rsid w:val="005530BA"/>
    <w:rsid w:val="005530CC"/>
    <w:rsid w:val="0055392F"/>
    <w:rsid w:val="00553CD3"/>
    <w:rsid w:val="00554241"/>
    <w:rsid w:val="00554C55"/>
    <w:rsid w:val="00555C24"/>
    <w:rsid w:val="00555EC5"/>
    <w:rsid w:val="00555F6C"/>
    <w:rsid w:val="00556B2E"/>
    <w:rsid w:val="00557629"/>
    <w:rsid w:val="00557C51"/>
    <w:rsid w:val="00560042"/>
    <w:rsid w:val="00560CCC"/>
    <w:rsid w:val="00561032"/>
    <w:rsid w:val="00561209"/>
    <w:rsid w:val="005612B9"/>
    <w:rsid w:val="005612CE"/>
    <w:rsid w:val="005626F6"/>
    <w:rsid w:val="00563090"/>
    <w:rsid w:val="0056388F"/>
    <w:rsid w:val="00563ACB"/>
    <w:rsid w:val="0056411B"/>
    <w:rsid w:val="00564491"/>
    <w:rsid w:val="0056462D"/>
    <w:rsid w:val="00564674"/>
    <w:rsid w:val="0056486B"/>
    <w:rsid w:val="00564B76"/>
    <w:rsid w:val="00564F45"/>
    <w:rsid w:val="005657E5"/>
    <w:rsid w:val="0056637C"/>
    <w:rsid w:val="00566A66"/>
    <w:rsid w:val="00566EB6"/>
    <w:rsid w:val="00567317"/>
    <w:rsid w:val="00570F8E"/>
    <w:rsid w:val="00571385"/>
    <w:rsid w:val="00571D19"/>
    <w:rsid w:val="0057215B"/>
    <w:rsid w:val="00572294"/>
    <w:rsid w:val="00573905"/>
    <w:rsid w:val="00573DEB"/>
    <w:rsid w:val="005746B5"/>
    <w:rsid w:val="00574A05"/>
    <w:rsid w:val="0057523F"/>
    <w:rsid w:val="00575EB5"/>
    <w:rsid w:val="005761E2"/>
    <w:rsid w:val="005761EF"/>
    <w:rsid w:val="005761FE"/>
    <w:rsid w:val="0057683F"/>
    <w:rsid w:val="00576F70"/>
    <w:rsid w:val="005771E5"/>
    <w:rsid w:val="0058049E"/>
    <w:rsid w:val="005805CD"/>
    <w:rsid w:val="00580B8A"/>
    <w:rsid w:val="00580E1F"/>
    <w:rsid w:val="005812A2"/>
    <w:rsid w:val="00581A63"/>
    <w:rsid w:val="00581B2F"/>
    <w:rsid w:val="00581C35"/>
    <w:rsid w:val="00582750"/>
    <w:rsid w:val="005827C3"/>
    <w:rsid w:val="005829F3"/>
    <w:rsid w:val="00582DAB"/>
    <w:rsid w:val="00582F14"/>
    <w:rsid w:val="00583641"/>
    <w:rsid w:val="0058409A"/>
    <w:rsid w:val="005847AC"/>
    <w:rsid w:val="00585452"/>
    <w:rsid w:val="0058595B"/>
    <w:rsid w:val="005860AC"/>
    <w:rsid w:val="005864E2"/>
    <w:rsid w:val="00587520"/>
    <w:rsid w:val="0059004A"/>
    <w:rsid w:val="0059015F"/>
    <w:rsid w:val="00590C41"/>
    <w:rsid w:val="0059174A"/>
    <w:rsid w:val="00591AC5"/>
    <w:rsid w:val="005923EE"/>
    <w:rsid w:val="00592494"/>
    <w:rsid w:val="00592559"/>
    <w:rsid w:val="00592A32"/>
    <w:rsid w:val="00592CBD"/>
    <w:rsid w:val="005932C8"/>
    <w:rsid w:val="0059371F"/>
    <w:rsid w:val="00593984"/>
    <w:rsid w:val="00593AC4"/>
    <w:rsid w:val="0059430C"/>
    <w:rsid w:val="0059469F"/>
    <w:rsid w:val="00595C4B"/>
    <w:rsid w:val="00596153"/>
    <w:rsid w:val="005968CE"/>
    <w:rsid w:val="00596ABC"/>
    <w:rsid w:val="00596DA9"/>
    <w:rsid w:val="00597316"/>
    <w:rsid w:val="005976E8"/>
    <w:rsid w:val="00597FAF"/>
    <w:rsid w:val="005A006C"/>
    <w:rsid w:val="005A0E5E"/>
    <w:rsid w:val="005A0F7C"/>
    <w:rsid w:val="005A13CB"/>
    <w:rsid w:val="005A15D6"/>
    <w:rsid w:val="005A1980"/>
    <w:rsid w:val="005A1DD5"/>
    <w:rsid w:val="005A1DF6"/>
    <w:rsid w:val="005A2329"/>
    <w:rsid w:val="005A29F2"/>
    <w:rsid w:val="005A318E"/>
    <w:rsid w:val="005A32FC"/>
    <w:rsid w:val="005A3469"/>
    <w:rsid w:val="005A3EF1"/>
    <w:rsid w:val="005A4ACE"/>
    <w:rsid w:val="005A4AEC"/>
    <w:rsid w:val="005A4D70"/>
    <w:rsid w:val="005A5B2C"/>
    <w:rsid w:val="005A688A"/>
    <w:rsid w:val="005A69E3"/>
    <w:rsid w:val="005A6BC2"/>
    <w:rsid w:val="005A6DF1"/>
    <w:rsid w:val="005A72BD"/>
    <w:rsid w:val="005A75BD"/>
    <w:rsid w:val="005B00E6"/>
    <w:rsid w:val="005B0114"/>
    <w:rsid w:val="005B013E"/>
    <w:rsid w:val="005B02B2"/>
    <w:rsid w:val="005B03E8"/>
    <w:rsid w:val="005B0565"/>
    <w:rsid w:val="005B278B"/>
    <w:rsid w:val="005B2CDB"/>
    <w:rsid w:val="005B39D5"/>
    <w:rsid w:val="005B3D50"/>
    <w:rsid w:val="005B3FB9"/>
    <w:rsid w:val="005B464D"/>
    <w:rsid w:val="005B480E"/>
    <w:rsid w:val="005B4A93"/>
    <w:rsid w:val="005B4B32"/>
    <w:rsid w:val="005B584F"/>
    <w:rsid w:val="005B605D"/>
    <w:rsid w:val="005B60AC"/>
    <w:rsid w:val="005B6969"/>
    <w:rsid w:val="005B6984"/>
    <w:rsid w:val="005B76E6"/>
    <w:rsid w:val="005C04A8"/>
    <w:rsid w:val="005C1251"/>
    <w:rsid w:val="005C140C"/>
    <w:rsid w:val="005C19D6"/>
    <w:rsid w:val="005C1CDA"/>
    <w:rsid w:val="005C26EE"/>
    <w:rsid w:val="005C2F29"/>
    <w:rsid w:val="005C39DF"/>
    <w:rsid w:val="005C3D56"/>
    <w:rsid w:val="005C4E69"/>
    <w:rsid w:val="005C4EE3"/>
    <w:rsid w:val="005C535E"/>
    <w:rsid w:val="005C587F"/>
    <w:rsid w:val="005C5B01"/>
    <w:rsid w:val="005C5C0D"/>
    <w:rsid w:val="005C6084"/>
    <w:rsid w:val="005C6DF0"/>
    <w:rsid w:val="005C6E2C"/>
    <w:rsid w:val="005C717E"/>
    <w:rsid w:val="005C7609"/>
    <w:rsid w:val="005C7D5D"/>
    <w:rsid w:val="005C7F57"/>
    <w:rsid w:val="005D014E"/>
    <w:rsid w:val="005D0A99"/>
    <w:rsid w:val="005D109F"/>
    <w:rsid w:val="005D1751"/>
    <w:rsid w:val="005D2AC9"/>
    <w:rsid w:val="005D2F23"/>
    <w:rsid w:val="005D307A"/>
    <w:rsid w:val="005D3387"/>
    <w:rsid w:val="005D33D1"/>
    <w:rsid w:val="005D3680"/>
    <w:rsid w:val="005D369B"/>
    <w:rsid w:val="005D44F5"/>
    <w:rsid w:val="005D4872"/>
    <w:rsid w:val="005D48A6"/>
    <w:rsid w:val="005D69A4"/>
    <w:rsid w:val="005D6F45"/>
    <w:rsid w:val="005D7C47"/>
    <w:rsid w:val="005D7C82"/>
    <w:rsid w:val="005E00C9"/>
    <w:rsid w:val="005E00CE"/>
    <w:rsid w:val="005E05FD"/>
    <w:rsid w:val="005E0B54"/>
    <w:rsid w:val="005E197D"/>
    <w:rsid w:val="005E1F6A"/>
    <w:rsid w:val="005E28BC"/>
    <w:rsid w:val="005E2E6A"/>
    <w:rsid w:val="005E536F"/>
    <w:rsid w:val="005E5755"/>
    <w:rsid w:val="005E57FD"/>
    <w:rsid w:val="005E717E"/>
    <w:rsid w:val="005E71B6"/>
    <w:rsid w:val="005E7312"/>
    <w:rsid w:val="005E7383"/>
    <w:rsid w:val="005E7A4A"/>
    <w:rsid w:val="005E7FF1"/>
    <w:rsid w:val="005F027A"/>
    <w:rsid w:val="005F0664"/>
    <w:rsid w:val="005F08C9"/>
    <w:rsid w:val="005F0D5D"/>
    <w:rsid w:val="005F1FA9"/>
    <w:rsid w:val="005F23C8"/>
    <w:rsid w:val="005F2B15"/>
    <w:rsid w:val="005F33AF"/>
    <w:rsid w:val="005F3633"/>
    <w:rsid w:val="005F38F9"/>
    <w:rsid w:val="005F3BCB"/>
    <w:rsid w:val="005F3CEF"/>
    <w:rsid w:val="005F4413"/>
    <w:rsid w:val="005F5921"/>
    <w:rsid w:val="005F59D9"/>
    <w:rsid w:val="0060031A"/>
    <w:rsid w:val="006012BA"/>
    <w:rsid w:val="0060174C"/>
    <w:rsid w:val="0060227D"/>
    <w:rsid w:val="00603FD0"/>
    <w:rsid w:val="00605104"/>
    <w:rsid w:val="00605C37"/>
    <w:rsid w:val="00605C39"/>
    <w:rsid w:val="00605E2B"/>
    <w:rsid w:val="00606DBE"/>
    <w:rsid w:val="00607F7B"/>
    <w:rsid w:val="00610736"/>
    <w:rsid w:val="00610B82"/>
    <w:rsid w:val="00610FAA"/>
    <w:rsid w:val="0061108A"/>
    <w:rsid w:val="006118B0"/>
    <w:rsid w:val="00611ACC"/>
    <w:rsid w:val="0061209B"/>
    <w:rsid w:val="00612185"/>
    <w:rsid w:val="00612D1B"/>
    <w:rsid w:val="00613159"/>
    <w:rsid w:val="00613CCC"/>
    <w:rsid w:val="00613EAF"/>
    <w:rsid w:val="006144B9"/>
    <w:rsid w:val="00614DE1"/>
    <w:rsid w:val="00615D97"/>
    <w:rsid w:val="00616149"/>
    <w:rsid w:val="006161FD"/>
    <w:rsid w:val="00620878"/>
    <w:rsid w:val="00620BD6"/>
    <w:rsid w:val="006216E7"/>
    <w:rsid w:val="006219A0"/>
    <w:rsid w:val="00621EDE"/>
    <w:rsid w:val="006222A5"/>
    <w:rsid w:val="0062258D"/>
    <w:rsid w:val="00622684"/>
    <w:rsid w:val="00622ABA"/>
    <w:rsid w:val="0062345C"/>
    <w:rsid w:val="006238AD"/>
    <w:rsid w:val="00623FAF"/>
    <w:rsid w:val="00624FCE"/>
    <w:rsid w:val="0062524B"/>
    <w:rsid w:val="006261BD"/>
    <w:rsid w:val="00626742"/>
    <w:rsid w:val="0062679E"/>
    <w:rsid w:val="006268FF"/>
    <w:rsid w:val="006269E2"/>
    <w:rsid w:val="006276D2"/>
    <w:rsid w:val="006278F1"/>
    <w:rsid w:val="00627D19"/>
    <w:rsid w:val="0063013F"/>
    <w:rsid w:val="006301FE"/>
    <w:rsid w:val="00630784"/>
    <w:rsid w:val="00630F74"/>
    <w:rsid w:val="00631DD9"/>
    <w:rsid w:val="00632F1F"/>
    <w:rsid w:val="00633EC4"/>
    <w:rsid w:val="00634940"/>
    <w:rsid w:val="00634C5E"/>
    <w:rsid w:val="00635222"/>
    <w:rsid w:val="0063593B"/>
    <w:rsid w:val="00635AB9"/>
    <w:rsid w:val="00635B7C"/>
    <w:rsid w:val="006363B9"/>
    <w:rsid w:val="00637B69"/>
    <w:rsid w:val="00640010"/>
    <w:rsid w:val="00640011"/>
    <w:rsid w:val="00640F82"/>
    <w:rsid w:val="0064130B"/>
    <w:rsid w:val="0064146B"/>
    <w:rsid w:val="00641505"/>
    <w:rsid w:val="00642055"/>
    <w:rsid w:val="006421EA"/>
    <w:rsid w:val="00642B4A"/>
    <w:rsid w:val="00643031"/>
    <w:rsid w:val="006431CE"/>
    <w:rsid w:val="00643DFB"/>
    <w:rsid w:val="00643E0C"/>
    <w:rsid w:val="00644B01"/>
    <w:rsid w:val="00644F29"/>
    <w:rsid w:val="0064517F"/>
    <w:rsid w:val="00645403"/>
    <w:rsid w:val="006456EA"/>
    <w:rsid w:val="00645793"/>
    <w:rsid w:val="00645AAA"/>
    <w:rsid w:val="00646281"/>
    <w:rsid w:val="00646784"/>
    <w:rsid w:val="00646CA3"/>
    <w:rsid w:val="00646EAD"/>
    <w:rsid w:val="006475C9"/>
    <w:rsid w:val="00647E19"/>
    <w:rsid w:val="00647FCA"/>
    <w:rsid w:val="00650570"/>
    <w:rsid w:val="00650AC0"/>
    <w:rsid w:val="00650C89"/>
    <w:rsid w:val="00651898"/>
    <w:rsid w:val="006519FF"/>
    <w:rsid w:val="00651AF0"/>
    <w:rsid w:val="00651D13"/>
    <w:rsid w:val="00652985"/>
    <w:rsid w:val="00653340"/>
    <w:rsid w:val="0065339E"/>
    <w:rsid w:val="006534C8"/>
    <w:rsid w:val="006539C9"/>
    <w:rsid w:val="0065512D"/>
    <w:rsid w:val="006552E4"/>
    <w:rsid w:val="0065585F"/>
    <w:rsid w:val="0065628B"/>
    <w:rsid w:val="00656A3E"/>
    <w:rsid w:val="00656C36"/>
    <w:rsid w:val="00656D14"/>
    <w:rsid w:val="00657143"/>
    <w:rsid w:val="0065752F"/>
    <w:rsid w:val="0065764F"/>
    <w:rsid w:val="00657B28"/>
    <w:rsid w:val="00660A58"/>
    <w:rsid w:val="006615E7"/>
    <w:rsid w:val="006616F6"/>
    <w:rsid w:val="0066190C"/>
    <w:rsid w:val="00661FB7"/>
    <w:rsid w:val="0066251F"/>
    <w:rsid w:val="00662DEB"/>
    <w:rsid w:val="006634B4"/>
    <w:rsid w:val="0066378E"/>
    <w:rsid w:val="006638DF"/>
    <w:rsid w:val="00663B3B"/>
    <w:rsid w:val="00663E92"/>
    <w:rsid w:val="0066407F"/>
    <w:rsid w:val="00664CB4"/>
    <w:rsid w:val="00665688"/>
    <w:rsid w:val="0066638F"/>
    <w:rsid w:val="00666940"/>
    <w:rsid w:val="00666995"/>
    <w:rsid w:val="00666DFE"/>
    <w:rsid w:val="00667189"/>
    <w:rsid w:val="00667CBA"/>
    <w:rsid w:val="00670388"/>
    <w:rsid w:val="00670512"/>
    <w:rsid w:val="0067068F"/>
    <w:rsid w:val="00670D34"/>
    <w:rsid w:val="00670ECB"/>
    <w:rsid w:val="00670EEC"/>
    <w:rsid w:val="00671848"/>
    <w:rsid w:val="00671DE9"/>
    <w:rsid w:val="00671DF7"/>
    <w:rsid w:val="00671E41"/>
    <w:rsid w:val="00672524"/>
    <w:rsid w:val="00672D14"/>
    <w:rsid w:val="00672E5F"/>
    <w:rsid w:val="00673053"/>
    <w:rsid w:val="00673143"/>
    <w:rsid w:val="0067321D"/>
    <w:rsid w:val="00673300"/>
    <w:rsid w:val="00673AD7"/>
    <w:rsid w:val="00673C9A"/>
    <w:rsid w:val="00673CFE"/>
    <w:rsid w:val="00673D58"/>
    <w:rsid w:val="006741F4"/>
    <w:rsid w:val="006747BA"/>
    <w:rsid w:val="006747D6"/>
    <w:rsid w:val="00674972"/>
    <w:rsid w:val="006749CC"/>
    <w:rsid w:val="00674B1C"/>
    <w:rsid w:val="00674CCA"/>
    <w:rsid w:val="00676584"/>
    <w:rsid w:val="00676B91"/>
    <w:rsid w:val="0067703C"/>
    <w:rsid w:val="006810AB"/>
    <w:rsid w:val="0068129F"/>
    <w:rsid w:val="0068264E"/>
    <w:rsid w:val="006828A7"/>
    <w:rsid w:val="00682D3C"/>
    <w:rsid w:val="00682F7D"/>
    <w:rsid w:val="006839CA"/>
    <w:rsid w:val="00684304"/>
    <w:rsid w:val="0068434A"/>
    <w:rsid w:val="00684555"/>
    <w:rsid w:val="00685284"/>
    <w:rsid w:val="00686525"/>
    <w:rsid w:val="006866E1"/>
    <w:rsid w:val="00686DD0"/>
    <w:rsid w:val="006871BA"/>
    <w:rsid w:val="00687BCE"/>
    <w:rsid w:val="00690B18"/>
    <w:rsid w:val="00691090"/>
    <w:rsid w:val="00691976"/>
    <w:rsid w:val="00691EC1"/>
    <w:rsid w:val="00692B42"/>
    <w:rsid w:val="00692CBA"/>
    <w:rsid w:val="00693126"/>
    <w:rsid w:val="006933F1"/>
    <w:rsid w:val="006934FB"/>
    <w:rsid w:val="00693AC5"/>
    <w:rsid w:val="00694433"/>
    <w:rsid w:val="00694657"/>
    <w:rsid w:val="006946A8"/>
    <w:rsid w:val="0069571E"/>
    <w:rsid w:val="00695CBE"/>
    <w:rsid w:val="006963B7"/>
    <w:rsid w:val="006966F8"/>
    <w:rsid w:val="00696865"/>
    <w:rsid w:val="0069689F"/>
    <w:rsid w:val="006968C9"/>
    <w:rsid w:val="0069690B"/>
    <w:rsid w:val="00697295"/>
    <w:rsid w:val="006974E6"/>
    <w:rsid w:val="00697C78"/>
    <w:rsid w:val="006A03AC"/>
    <w:rsid w:val="006A139F"/>
    <w:rsid w:val="006A1A09"/>
    <w:rsid w:val="006A1DF5"/>
    <w:rsid w:val="006A2C65"/>
    <w:rsid w:val="006A3D79"/>
    <w:rsid w:val="006A3DDC"/>
    <w:rsid w:val="006A4B39"/>
    <w:rsid w:val="006A5EB4"/>
    <w:rsid w:val="006A61E4"/>
    <w:rsid w:val="006A6DF0"/>
    <w:rsid w:val="006A6EAD"/>
    <w:rsid w:val="006A6FFA"/>
    <w:rsid w:val="006A73CC"/>
    <w:rsid w:val="006A7666"/>
    <w:rsid w:val="006A769E"/>
    <w:rsid w:val="006A770B"/>
    <w:rsid w:val="006B013A"/>
    <w:rsid w:val="006B01AD"/>
    <w:rsid w:val="006B0213"/>
    <w:rsid w:val="006B02B8"/>
    <w:rsid w:val="006B043A"/>
    <w:rsid w:val="006B0640"/>
    <w:rsid w:val="006B134E"/>
    <w:rsid w:val="006B1389"/>
    <w:rsid w:val="006B186D"/>
    <w:rsid w:val="006B1F14"/>
    <w:rsid w:val="006B31E4"/>
    <w:rsid w:val="006B3A95"/>
    <w:rsid w:val="006B3B56"/>
    <w:rsid w:val="006B3B68"/>
    <w:rsid w:val="006B4149"/>
    <w:rsid w:val="006B4823"/>
    <w:rsid w:val="006B4F0D"/>
    <w:rsid w:val="006B5014"/>
    <w:rsid w:val="006B50CC"/>
    <w:rsid w:val="006B536C"/>
    <w:rsid w:val="006B5562"/>
    <w:rsid w:val="006B5C9D"/>
    <w:rsid w:val="006B7027"/>
    <w:rsid w:val="006B7B0B"/>
    <w:rsid w:val="006C02F9"/>
    <w:rsid w:val="006C042F"/>
    <w:rsid w:val="006C04F0"/>
    <w:rsid w:val="006C0548"/>
    <w:rsid w:val="006C0659"/>
    <w:rsid w:val="006C0F6B"/>
    <w:rsid w:val="006C11FE"/>
    <w:rsid w:val="006C1208"/>
    <w:rsid w:val="006C13BF"/>
    <w:rsid w:val="006C1855"/>
    <w:rsid w:val="006C3586"/>
    <w:rsid w:val="006C383E"/>
    <w:rsid w:val="006C3E33"/>
    <w:rsid w:val="006C4730"/>
    <w:rsid w:val="006C4834"/>
    <w:rsid w:val="006C56D9"/>
    <w:rsid w:val="006C6682"/>
    <w:rsid w:val="006C71C2"/>
    <w:rsid w:val="006C725E"/>
    <w:rsid w:val="006C7266"/>
    <w:rsid w:val="006C748D"/>
    <w:rsid w:val="006D0158"/>
    <w:rsid w:val="006D0581"/>
    <w:rsid w:val="006D1207"/>
    <w:rsid w:val="006D128C"/>
    <w:rsid w:val="006D1AB7"/>
    <w:rsid w:val="006D2414"/>
    <w:rsid w:val="006D29C5"/>
    <w:rsid w:val="006D2B04"/>
    <w:rsid w:val="006D2EFC"/>
    <w:rsid w:val="006D3495"/>
    <w:rsid w:val="006D3AE5"/>
    <w:rsid w:val="006D3D14"/>
    <w:rsid w:val="006D403A"/>
    <w:rsid w:val="006D440F"/>
    <w:rsid w:val="006D4675"/>
    <w:rsid w:val="006D5301"/>
    <w:rsid w:val="006D5CF4"/>
    <w:rsid w:val="006D5DC3"/>
    <w:rsid w:val="006D6005"/>
    <w:rsid w:val="006D6044"/>
    <w:rsid w:val="006D65E3"/>
    <w:rsid w:val="006E0E37"/>
    <w:rsid w:val="006E1B5F"/>
    <w:rsid w:val="006E2754"/>
    <w:rsid w:val="006E2E62"/>
    <w:rsid w:val="006E2E7E"/>
    <w:rsid w:val="006E46BE"/>
    <w:rsid w:val="006E4A64"/>
    <w:rsid w:val="006E4D3E"/>
    <w:rsid w:val="006E53F9"/>
    <w:rsid w:val="006E6A2E"/>
    <w:rsid w:val="006E6AC3"/>
    <w:rsid w:val="006F0A55"/>
    <w:rsid w:val="006F0C93"/>
    <w:rsid w:val="006F1570"/>
    <w:rsid w:val="006F15C6"/>
    <w:rsid w:val="006F1DA0"/>
    <w:rsid w:val="006F2A16"/>
    <w:rsid w:val="006F2BEF"/>
    <w:rsid w:val="006F2E66"/>
    <w:rsid w:val="006F3522"/>
    <w:rsid w:val="006F3575"/>
    <w:rsid w:val="006F35B1"/>
    <w:rsid w:val="006F3FFA"/>
    <w:rsid w:val="006F426E"/>
    <w:rsid w:val="006F4C5E"/>
    <w:rsid w:val="006F4D0C"/>
    <w:rsid w:val="006F4D8E"/>
    <w:rsid w:val="006F4E1D"/>
    <w:rsid w:val="006F5115"/>
    <w:rsid w:val="006F57F1"/>
    <w:rsid w:val="006F5DD0"/>
    <w:rsid w:val="006F66BD"/>
    <w:rsid w:val="006F6CC5"/>
    <w:rsid w:val="006F7205"/>
    <w:rsid w:val="006F73DD"/>
    <w:rsid w:val="006F778F"/>
    <w:rsid w:val="00700AA5"/>
    <w:rsid w:val="00701E8E"/>
    <w:rsid w:val="00701FB9"/>
    <w:rsid w:val="007034AA"/>
    <w:rsid w:val="00703945"/>
    <w:rsid w:val="00703D3A"/>
    <w:rsid w:val="00703F41"/>
    <w:rsid w:val="00704663"/>
    <w:rsid w:val="00704856"/>
    <w:rsid w:val="007058B8"/>
    <w:rsid w:val="00705F89"/>
    <w:rsid w:val="00706076"/>
    <w:rsid w:val="007066AD"/>
    <w:rsid w:val="00706881"/>
    <w:rsid w:val="00706CA3"/>
    <w:rsid w:val="007077AE"/>
    <w:rsid w:val="00707F68"/>
    <w:rsid w:val="00710585"/>
    <w:rsid w:val="00711D19"/>
    <w:rsid w:val="00711F58"/>
    <w:rsid w:val="00712975"/>
    <w:rsid w:val="00712EFC"/>
    <w:rsid w:val="00712F2C"/>
    <w:rsid w:val="00713D90"/>
    <w:rsid w:val="00713ED8"/>
    <w:rsid w:val="00713FD9"/>
    <w:rsid w:val="0071459E"/>
    <w:rsid w:val="007145CF"/>
    <w:rsid w:val="00715253"/>
    <w:rsid w:val="007174A4"/>
    <w:rsid w:val="00717D60"/>
    <w:rsid w:val="007201AD"/>
    <w:rsid w:val="007202AF"/>
    <w:rsid w:val="00721A8F"/>
    <w:rsid w:val="00721B74"/>
    <w:rsid w:val="00722D02"/>
    <w:rsid w:val="00722DBC"/>
    <w:rsid w:val="00722F8D"/>
    <w:rsid w:val="0072493E"/>
    <w:rsid w:val="00725B16"/>
    <w:rsid w:val="00725EC2"/>
    <w:rsid w:val="0072638D"/>
    <w:rsid w:val="007266A4"/>
    <w:rsid w:val="007266D9"/>
    <w:rsid w:val="00726AC2"/>
    <w:rsid w:val="00726CD5"/>
    <w:rsid w:val="00727298"/>
    <w:rsid w:val="00727331"/>
    <w:rsid w:val="007305B7"/>
    <w:rsid w:val="00730AC2"/>
    <w:rsid w:val="00731B3A"/>
    <w:rsid w:val="00731D5D"/>
    <w:rsid w:val="00731F68"/>
    <w:rsid w:val="007321AA"/>
    <w:rsid w:val="007323A0"/>
    <w:rsid w:val="00732517"/>
    <w:rsid w:val="00733A19"/>
    <w:rsid w:val="00734562"/>
    <w:rsid w:val="00734D0E"/>
    <w:rsid w:val="00734DB5"/>
    <w:rsid w:val="00734F7C"/>
    <w:rsid w:val="007354A0"/>
    <w:rsid w:val="00735536"/>
    <w:rsid w:val="0073573C"/>
    <w:rsid w:val="007357D0"/>
    <w:rsid w:val="00737314"/>
    <w:rsid w:val="00737642"/>
    <w:rsid w:val="007403DF"/>
    <w:rsid w:val="007405C0"/>
    <w:rsid w:val="00740714"/>
    <w:rsid w:val="00740BE1"/>
    <w:rsid w:val="00740DC9"/>
    <w:rsid w:val="007418C1"/>
    <w:rsid w:val="00741AAF"/>
    <w:rsid w:val="00741EA9"/>
    <w:rsid w:val="00743B2D"/>
    <w:rsid w:val="00743D1F"/>
    <w:rsid w:val="00743E97"/>
    <w:rsid w:val="007445FE"/>
    <w:rsid w:val="00744F3C"/>
    <w:rsid w:val="00744FCE"/>
    <w:rsid w:val="00745D38"/>
    <w:rsid w:val="00745FA2"/>
    <w:rsid w:val="0074681A"/>
    <w:rsid w:val="00746A89"/>
    <w:rsid w:val="007471CD"/>
    <w:rsid w:val="00747B50"/>
    <w:rsid w:val="007516FD"/>
    <w:rsid w:val="007518AE"/>
    <w:rsid w:val="00751C83"/>
    <w:rsid w:val="00751D71"/>
    <w:rsid w:val="0075286B"/>
    <w:rsid w:val="00752AD7"/>
    <w:rsid w:val="00752B46"/>
    <w:rsid w:val="00754C4F"/>
    <w:rsid w:val="00754E80"/>
    <w:rsid w:val="00754E83"/>
    <w:rsid w:val="0075509B"/>
    <w:rsid w:val="0075567F"/>
    <w:rsid w:val="00756755"/>
    <w:rsid w:val="00756C49"/>
    <w:rsid w:val="00756E2E"/>
    <w:rsid w:val="00757572"/>
    <w:rsid w:val="007576FB"/>
    <w:rsid w:val="007578D0"/>
    <w:rsid w:val="00757DC1"/>
    <w:rsid w:val="0076013E"/>
    <w:rsid w:val="007603E4"/>
    <w:rsid w:val="007604DA"/>
    <w:rsid w:val="00760A9D"/>
    <w:rsid w:val="00761485"/>
    <w:rsid w:val="007615D2"/>
    <w:rsid w:val="00761835"/>
    <w:rsid w:val="00762F25"/>
    <w:rsid w:val="00763409"/>
    <w:rsid w:val="007638A4"/>
    <w:rsid w:val="00763961"/>
    <w:rsid w:val="00763E75"/>
    <w:rsid w:val="007650BA"/>
    <w:rsid w:val="007662C4"/>
    <w:rsid w:val="0076657A"/>
    <w:rsid w:val="007665D9"/>
    <w:rsid w:val="0076660E"/>
    <w:rsid w:val="00766FF6"/>
    <w:rsid w:val="0076702C"/>
    <w:rsid w:val="00767A6F"/>
    <w:rsid w:val="00767C2D"/>
    <w:rsid w:val="00767E68"/>
    <w:rsid w:val="0077042B"/>
    <w:rsid w:val="007709DB"/>
    <w:rsid w:val="00770EA9"/>
    <w:rsid w:val="0077174D"/>
    <w:rsid w:val="0077259C"/>
    <w:rsid w:val="00773395"/>
    <w:rsid w:val="00773C34"/>
    <w:rsid w:val="0077404A"/>
    <w:rsid w:val="00776097"/>
    <w:rsid w:val="00776B9A"/>
    <w:rsid w:val="00776D1C"/>
    <w:rsid w:val="007802A4"/>
    <w:rsid w:val="007809B4"/>
    <w:rsid w:val="0078144F"/>
    <w:rsid w:val="0078168B"/>
    <w:rsid w:val="00781725"/>
    <w:rsid w:val="00782977"/>
    <w:rsid w:val="00782B6C"/>
    <w:rsid w:val="007838A4"/>
    <w:rsid w:val="00783A05"/>
    <w:rsid w:val="007842C4"/>
    <w:rsid w:val="0078436F"/>
    <w:rsid w:val="00784B12"/>
    <w:rsid w:val="00784D94"/>
    <w:rsid w:val="00785122"/>
    <w:rsid w:val="00785380"/>
    <w:rsid w:val="007859B7"/>
    <w:rsid w:val="00785C73"/>
    <w:rsid w:val="00785E5B"/>
    <w:rsid w:val="00786811"/>
    <w:rsid w:val="00787167"/>
    <w:rsid w:val="00787569"/>
    <w:rsid w:val="0078758A"/>
    <w:rsid w:val="00787C98"/>
    <w:rsid w:val="00787F1C"/>
    <w:rsid w:val="00787FF1"/>
    <w:rsid w:val="00790C84"/>
    <w:rsid w:val="00791879"/>
    <w:rsid w:val="00791C57"/>
    <w:rsid w:val="00792449"/>
    <w:rsid w:val="007927A2"/>
    <w:rsid w:val="0079316E"/>
    <w:rsid w:val="00793638"/>
    <w:rsid w:val="00793C7A"/>
    <w:rsid w:val="007947DE"/>
    <w:rsid w:val="007952C1"/>
    <w:rsid w:val="00795336"/>
    <w:rsid w:val="00795DEA"/>
    <w:rsid w:val="0079605A"/>
    <w:rsid w:val="00796FDD"/>
    <w:rsid w:val="00797B49"/>
    <w:rsid w:val="00797BC9"/>
    <w:rsid w:val="00797D1B"/>
    <w:rsid w:val="00797F83"/>
    <w:rsid w:val="007A0151"/>
    <w:rsid w:val="007A0761"/>
    <w:rsid w:val="007A0EAA"/>
    <w:rsid w:val="007A1695"/>
    <w:rsid w:val="007A2A36"/>
    <w:rsid w:val="007A2D6C"/>
    <w:rsid w:val="007A3633"/>
    <w:rsid w:val="007A381B"/>
    <w:rsid w:val="007A3CAE"/>
    <w:rsid w:val="007A3E80"/>
    <w:rsid w:val="007A42A5"/>
    <w:rsid w:val="007A43F4"/>
    <w:rsid w:val="007A5F80"/>
    <w:rsid w:val="007A6135"/>
    <w:rsid w:val="007A784A"/>
    <w:rsid w:val="007A7989"/>
    <w:rsid w:val="007A79DE"/>
    <w:rsid w:val="007A7CF3"/>
    <w:rsid w:val="007A7D01"/>
    <w:rsid w:val="007A7E15"/>
    <w:rsid w:val="007A7F71"/>
    <w:rsid w:val="007B0679"/>
    <w:rsid w:val="007B085A"/>
    <w:rsid w:val="007B08C5"/>
    <w:rsid w:val="007B144A"/>
    <w:rsid w:val="007B1D42"/>
    <w:rsid w:val="007B1F16"/>
    <w:rsid w:val="007B2021"/>
    <w:rsid w:val="007B2D4C"/>
    <w:rsid w:val="007B2D54"/>
    <w:rsid w:val="007B3276"/>
    <w:rsid w:val="007B3378"/>
    <w:rsid w:val="007B3C62"/>
    <w:rsid w:val="007B4013"/>
    <w:rsid w:val="007B40F6"/>
    <w:rsid w:val="007B4227"/>
    <w:rsid w:val="007B4BCC"/>
    <w:rsid w:val="007B5029"/>
    <w:rsid w:val="007B5FD9"/>
    <w:rsid w:val="007B63AA"/>
    <w:rsid w:val="007B6816"/>
    <w:rsid w:val="007C1086"/>
    <w:rsid w:val="007C1F8C"/>
    <w:rsid w:val="007C21F2"/>
    <w:rsid w:val="007C2354"/>
    <w:rsid w:val="007C23C0"/>
    <w:rsid w:val="007C28AC"/>
    <w:rsid w:val="007C3610"/>
    <w:rsid w:val="007C3ADC"/>
    <w:rsid w:val="007C4212"/>
    <w:rsid w:val="007C475A"/>
    <w:rsid w:val="007C47B3"/>
    <w:rsid w:val="007C5E11"/>
    <w:rsid w:val="007C6179"/>
    <w:rsid w:val="007C6199"/>
    <w:rsid w:val="007C6F52"/>
    <w:rsid w:val="007C6FBF"/>
    <w:rsid w:val="007C71BB"/>
    <w:rsid w:val="007C7A8D"/>
    <w:rsid w:val="007C7CF1"/>
    <w:rsid w:val="007D039F"/>
    <w:rsid w:val="007D069E"/>
    <w:rsid w:val="007D080A"/>
    <w:rsid w:val="007D0A81"/>
    <w:rsid w:val="007D0DBE"/>
    <w:rsid w:val="007D0DC3"/>
    <w:rsid w:val="007D129B"/>
    <w:rsid w:val="007D13D5"/>
    <w:rsid w:val="007D1BC3"/>
    <w:rsid w:val="007D22EA"/>
    <w:rsid w:val="007D264E"/>
    <w:rsid w:val="007D3AB9"/>
    <w:rsid w:val="007D3DF5"/>
    <w:rsid w:val="007D4D4D"/>
    <w:rsid w:val="007D572B"/>
    <w:rsid w:val="007D5834"/>
    <w:rsid w:val="007D5DA3"/>
    <w:rsid w:val="007D6F1D"/>
    <w:rsid w:val="007D7AD8"/>
    <w:rsid w:val="007D7DF7"/>
    <w:rsid w:val="007E0933"/>
    <w:rsid w:val="007E0975"/>
    <w:rsid w:val="007E0A01"/>
    <w:rsid w:val="007E0B33"/>
    <w:rsid w:val="007E1016"/>
    <w:rsid w:val="007E1DF1"/>
    <w:rsid w:val="007E1F13"/>
    <w:rsid w:val="007E2FA8"/>
    <w:rsid w:val="007E3F2A"/>
    <w:rsid w:val="007E4798"/>
    <w:rsid w:val="007E4D13"/>
    <w:rsid w:val="007E5287"/>
    <w:rsid w:val="007E52DA"/>
    <w:rsid w:val="007E5BDD"/>
    <w:rsid w:val="007E5F47"/>
    <w:rsid w:val="007E6321"/>
    <w:rsid w:val="007E6FB0"/>
    <w:rsid w:val="007E7E72"/>
    <w:rsid w:val="007E7F9A"/>
    <w:rsid w:val="007F09E6"/>
    <w:rsid w:val="007F0D82"/>
    <w:rsid w:val="007F0DCB"/>
    <w:rsid w:val="007F126F"/>
    <w:rsid w:val="007F18E4"/>
    <w:rsid w:val="007F1E60"/>
    <w:rsid w:val="007F1E68"/>
    <w:rsid w:val="007F20F1"/>
    <w:rsid w:val="007F27F9"/>
    <w:rsid w:val="007F2AC2"/>
    <w:rsid w:val="007F373F"/>
    <w:rsid w:val="007F3D56"/>
    <w:rsid w:val="007F3D6C"/>
    <w:rsid w:val="007F4C11"/>
    <w:rsid w:val="007F4E3B"/>
    <w:rsid w:val="007F5097"/>
    <w:rsid w:val="007F536A"/>
    <w:rsid w:val="007F53F7"/>
    <w:rsid w:val="007F58B5"/>
    <w:rsid w:val="007F5E9C"/>
    <w:rsid w:val="007F692E"/>
    <w:rsid w:val="007F704C"/>
    <w:rsid w:val="007F76F3"/>
    <w:rsid w:val="007F79FA"/>
    <w:rsid w:val="00800920"/>
    <w:rsid w:val="00800E2F"/>
    <w:rsid w:val="00801464"/>
    <w:rsid w:val="008016BA"/>
    <w:rsid w:val="0080218B"/>
    <w:rsid w:val="0080266C"/>
    <w:rsid w:val="00802E9A"/>
    <w:rsid w:val="008032E7"/>
    <w:rsid w:val="008037DA"/>
    <w:rsid w:val="008037DB"/>
    <w:rsid w:val="00803F58"/>
    <w:rsid w:val="00805B03"/>
    <w:rsid w:val="00805E0A"/>
    <w:rsid w:val="00807E74"/>
    <w:rsid w:val="008103FE"/>
    <w:rsid w:val="00810429"/>
    <w:rsid w:val="00810AE7"/>
    <w:rsid w:val="00811F38"/>
    <w:rsid w:val="0081239D"/>
    <w:rsid w:val="008129D6"/>
    <w:rsid w:val="00812CCD"/>
    <w:rsid w:val="00812E10"/>
    <w:rsid w:val="00813275"/>
    <w:rsid w:val="00813D94"/>
    <w:rsid w:val="008143C2"/>
    <w:rsid w:val="008145D5"/>
    <w:rsid w:val="0081528D"/>
    <w:rsid w:val="00816731"/>
    <w:rsid w:val="00816F86"/>
    <w:rsid w:val="008174AD"/>
    <w:rsid w:val="00817FAC"/>
    <w:rsid w:val="00820257"/>
    <w:rsid w:val="00820871"/>
    <w:rsid w:val="00820C70"/>
    <w:rsid w:val="0082142A"/>
    <w:rsid w:val="0082160A"/>
    <w:rsid w:val="00821AB2"/>
    <w:rsid w:val="00821AE8"/>
    <w:rsid w:val="00821B39"/>
    <w:rsid w:val="00821FE1"/>
    <w:rsid w:val="008224A6"/>
    <w:rsid w:val="00822AE7"/>
    <w:rsid w:val="00822C6A"/>
    <w:rsid w:val="00822E4E"/>
    <w:rsid w:val="00822F77"/>
    <w:rsid w:val="008231BC"/>
    <w:rsid w:val="008238B2"/>
    <w:rsid w:val="00823D00"/>
    <w:rsid w:val="00824947"/>
    <w:rsid w:val="008252D8"/>
    <w:rsid w:val="00825910"/>
    <w:rsid w:val="00825F04"/>
    <w:rsid w:val="008273A1"/>
    <w:rsid w:val="00827F09"/>
    <w:rsid w:val="008308D2"/>
    <w:rsid w:val="00830CDB"/>
    <w:rsid w:val="008314C2"/>
    <w:rsid w:val="008318AB"/>
    <w:rsid w:val="00831973"/>
    <w:rsid w:val="0083202D"/>
    <w:rsid w:val="008324E9"/>
    <w:rsid w:val="00832C53"/>
    <w:rsid w:val="00832C82"/>
    <w:rsid w:val="008334BF"/>
    <w:rsid w:val="00834055"/>
    <w:rsid w:val="008343A4"/>
    <w:rsid w:val="00834754"/>
    <w:rsid w:val="00834778"/>
    <w:rsid w:val="00835130"/>
    <w:rsid w:val="00835C44"/>
    <w:rsid w:val="00835DAC"/>
    <w:rsid w:val="008368B2"/>
    <w:rsid w:val="00836F18"/>
    <w:rsid w:val="00837072"/>
    <w:rsid w:val="0083744C"/>
    <w:rsid w:val="00837703"/>
    <w:rsid w:val="00837893"/>
    <w:rsid w:val="00840008"/>
    <w:rsid w:val="00840132"/>
    <w:rsid w:val="00840DB0"/>
    <w:rsid w:val="008424AF"/>
    <w:rsid w:val="00842C2E"/>
    <w:rsid w:val="0084344E"/>
    <w:rsid w:val="008434ED"/>
    <w:rsid w:val="00843982"/>
    <w:rsid w:val="00843FC2"/>
    <w:rsid w:val="0084405A"/>
    <w:rsid w:val="0084437B"/>
    <w:rsid w:val="00844B8F"/>
    <w:rsid w:val="00844C04"/>
    <w:rsid w:val="00845138"/>
    <w:rsid w:val="0084515B"/>
    <w:rsid w:val="0084516E"/>
    <w:rsid w:val="00845F81"/>
    <w:rsid w:val="0084652B"/>
    <w:rsid w:val="00846744"/>
    <w:rsid w:val="00846A9B"/>
    <w:rsid w:val="0084724B"/>
    <w:rsid w:val="00847BE2"/>
    <w:rsid w:val="00847D5A"/>
    <w:rsid w:val="00847E52"/>
    <w:rsid w:val="00850E4C"/>
    <w:rsid w:val="008512DA"/>
    <w:rsid w:val="008513A4"/>
    <w:rsid w:val="008522D4"/>
    <w:rsid w:val="008524C5"/>
    <w:rsid w:val="0085275A"/>
    <w:rsid w:val="008529E9"/>
    <w:rsid w:val="00852C92"/>
    <w:rsid w:val="00852CDD"/>
    <w:rsid w:val="008533D7"/>
    <w:rsid w:val="00853426"/>
    <w:rsid w:val="008537DD"/>
    <w:rsid w:val="00853AE3"/>
    <w:rsid w:val="00854794"/>
    <w:rsid w:val="00854869"/>
    <w:rsid w:val="00854B64"/>
    <w:rsid w:val="00854E70"/>
    <w:rsid w:val="00855617"/>
    <w:rsid w:val="008559CF"/>
    <w:rsid w:val="00855E59"/>
    <w:rsid w:val="008560D0"/>
    <w:rsid w:val="008569EC"/>
    <w:rsid w:val="00856D2A"/>
    <w:rsid w:val="008574EA"/>
    <w:rsid w:val="00857668"/>
    <w:rsid w:val="0085781D"/>
    <w:rsid w:val="00860168"/>
    <w:rsid w:val="0086019A"/>
    <w:rsid w:val="008606C3"/>
    <w:rsid w:val="00860A51"/>
    <w:rsid w:val="0086133F"/>
    <w:rsid w:val="008616EE"/>
    <w:rsid w:val="0086175D"/>
    <w:rsid w:val="008619A1"/>
    <w:rsid w:val="00861D4B"/>
    <w:rsid w:val="00861E0A"/>
    <w:rsid w:val="008622BD"/>
    <w:rsid w:val="00862A14"/>
    <w:rsid w:val="00862AD6"/>
    <w:rsid w:val="00862DBC"/>
    <w:rsid w:val="0086377B"/>
    <w:rsid w:val="00864070"/>
    <w:rsid w:val="0086469D"/>
    <w:rsid w:val="0086484B"/>
    <w:rsid w:val="00864F70"/>
    <w:rsid w:val="008653B7"/>
    <w:rsid w:val="00865959"/>
    <w:rsid w:val="00866944"/>
    <w:rsid w:val="0087032A"/>
    <w:rsid w:val="0087036F"/>
    <w:rsid w:val="008703FB"/>
    <w:rsid w:val="00870550"/>
    <w:rsid w:val="00870B1A"/>
    <w:rsid w:val="00871B96"/>
    <w:rsid w:val="00871E1C"/>
    <w:rsid w:val="00872C22"/>
    <w:rsid w:val="00872E52"/>
    <w:rsid w:val="00872E7C"/>
    <w:rsid w:val="00872E87"/>
    <w:rsid w:val="0087333E"/>
    <w:rsid w:val="008734CA"/>
    <w:rsid w:val="008735AA"/>
    <w:rsid w:val="008735C7"/>
    <w:rsid w:val="00873B7E"/>
    <w:rsid w:val="00875400"/>
    <w:rsid w:val="008756DA"/>
    <w:rsid w:val="008763E7"/>
    <w:rsid w:val="00876CD9"/>
    <w:rsid w:val="00877AFC"/>
    <w:rsid w:val="00880091"/>
    <w:rsid w:val="00880AA1"/>
    <w:rsid w:val="00880D1F"/>
    <w:rsid w:val="00880E55"/>
    <w:rsid w:val="00881E27"/>
    <w:rsid w:val="00881E3F"/>
    <w:rsid w:val="00882315"/>
    <w:rsid w:val="0088283A"/>
    <w:rsid w:val="00882A35"/>
    <w:rsid w:val="008837E2"/>
    <w:rsid w:val="008843C1"/>
    <w:rsid w:val="00884559"/>
    <w:rsid w:val="00884619"/>
    <w:rsid w:val="0088517E"/>
    <w:rsid w:val="00885576"/>
    <w:rsid w:val="008856FC"/>
    <w:rsid w:val="0088596E"/>
    <w:rsid w:val="00885C85"/>
    <w:rsid w:val="00886B48"/>
    <w:rsid w:val="008872E1"/>
    <w:rsid w:val="008879DA"/>
    <w:rsid w:val="00890582"/>
    <w:rsid w:val="008908CE"/>
    <w:rsid w:val="00890E2F"/>
    <w:rsid w:val="00890F18"/>
    <w:rsid w:val="00890FBF"/>
    <w:rsid w:val="008916CC"/>
    <w:rsid w:val="00891B0A"/>
    <w:rsid w:val="00891E08"/>
    <w:rsid w:val="00891EE0"/>
    <w:rsid w:val="00891EFD"/>
    <w:rsid w:val="0089259F"/>
    <w:rsid w:val="00892A4C"/>
    <w:rsid w:val="00893156"/>
    <w:rsid w:val="008938CF"/>
    <w:rsid w:val="008941FF"/>
    <w:rsid w:val="00894B5F"/>
    <w:rsid w:val="00894FD4"/>
    <w:rsid w:val="0089506A"/>
    <w:rsid w:val="00896EBE"/>
    <w:rsid w:val="00897135"/>
    <w:rsid w:val="008971B6"/>
    <w:rsid w:val="008972FF"/>
    <w:rsid w:val="008A0208"/>
    <w:rsid w:val="008A030C"/>
    <w:rsid w:val="008A0FD2"/>
    <w:rsid w:val="008A1681"/>
    <w:rsid w:val="008A16C9"/>
    <w:rsid w:val="008A1868"/>
    <w:rsid w:val="008A1C78"/>
    <w:rsid w:val="008A1F4F"/>
    <w:rsid w:val="008A2762"/>
    <w:rsid w:val="008A3E15"/>
    <w:rsid w:val="008A41D4"/>
    <w:rsid w:val="008A453F"/>
    <w:rsid w:val="008A4608"/>
    <w:rsid w:val="008A4928"/>
    <w:rsid w:val="008A4EB5"/>
    <w:rsid w:val="008A4EE5"/>
    <w:rsid w:val="008A59E9"/>
    <w:rsid w:val="008A5D76"/>
    <w:rsid w:val="008A7955"/>
    <w:rsid w:val="008A7D96"/>
    <w:rsid w:val="008A7F83"/>
    <w:rsid w:val="008B0850"/>
    <w:rsid w:val="008B0AE3"/>
    <w:rsid w:val="008B15E3"/>
    <w:rsid w:val="008B162F"/>
    <w:rsid w:val="008B1B20"/>
    <w:rsid w:val="008B21A8"/>
    <w:rsid w:val="008B483E"/>
    <w:rsid w:val="008B4A74"/>
    <w:rsid w:val="008B4EF5"/>
    <w:rsid w:val="008B519B"/>
    <w:rsid w:val="008B5215"/>
    <w:rsid w:val="008B5678"/>
    <w:rsid w:val="008B60E9"/>
    <w:rsid w:val="008B677D"/>
    <w:rsid w:val="008B69CD"/>
    <w:rsid w:val="008B6B2C"/>
    <w:rsid w:val="008B7399"/>
    <w:rsid w:val="008B7405"/>
    <w:rsid w:val="008B7B24"/>
    <w:rsid w:val="008B7EF5"/>
    <w:rsid w:val="008C1A37"/>
    <w:rsid w:val="008C2843"/>
    <w:rsid w:val="008C32D5"/>
    <w:rsid w:val="008C3743"/>
    <w:rsid w:val="008C3F32"/>
    <w:rsid w:val="008C59B5"/>
    <w:rsid w:val="008C5B59"/>
    <w:rsid w:val="008C78E0"/>
    <w:rsid w:val="008C7A5F"/>
    <w:rsid w:val="008D0486"/>
    <w:rsid w:val="008D06F7"/>
    <w:rsid w:val="008D1467"/>
    <w:rsid w:val="008D1EBA"/>
    <w:rsid w:val="008D1FB3"/>
    <w:rsid w:val="008D2F27"/>
    <w:rsid w:val="008D3F1D"/>
    <w:rsid w:val="008D424D"/>
    <w:rsid w:val="008D43DD"/>
    <w:rsid w:val="008D4C5E"/>
    <w:rsid w:val="008D4EFD"/>
    <w:rsid w:val="008D58AC"/>
    <w:rsid w:val="008D6133"/>
    <w:rsid w:val="008D61DF"/>
    <w:rsid w:val="008D76E3"/>
    <w:rsid w:val="008D799B"/>
    <w:rsid w:val="008E0416"/>
    <w:rsid w:val="008E07FF"/>
    <w:rsid w:val="008E16F8"/>
    <w:rsid w:val="008E1BEB"/>
    <w:rsid w:val="008E1D1A"/>
    <w:rsid w:val="008E2B6A"/>
    <w:rsid w:val="008E3143"/>
    <w:rsid w:val="008E3D19"/>
    <w:rsid w:val="008E54F5"/>
    <w:rsid w:val="008E5BC2"/>
    <w:rsid w:val="008E5D01"/>
    <w:rsid w:val="008E614A"/>
    <w:rsid w:val="008E65E0"/>
    <w:rsid w:val="008E6704"/>
    <w:rsid w:val="008E690A"/>
    <w:rsid w:val="008E6DBD"/>
    <w:rsid w:val="008E760A"/>
    <w:rsid w:val="008E76A6"/>
    <w:rsid w:val="008E785B"/>
    <w:rsid w:val="008F0041"/>
    <w:rsid w:val="008F0275"/>
    <w:rsid w:val="008F03EA"/>
    <w:rsid w:val="008F0736"/>
    <w:rsid w:val="008F0937"/>
    <w:rsid w:val="008F0E0B"/>
    <w:rsid w:val="008F17F7"/>
    <w:rsid w:val="008F197C"/>
    <w:rsid w:val="008F26F8"/>
    <w:rsid w:val="008F2B64"/>
    <w:rsid w:val="008F3350"/>
    <w:rsid w:val="008F352A"/>
    <w:rsid w:val="008F3773"/>
    <w:rsid w:val="008F37FD"/>
    <w:rsid w:val="008F3809"/>
    <w:rsid w:val="008F387A"/>
    <w:rsid w:val="008F3978"/>
    <w:rsid w:val="008F40DD"/>
    <w:rsid w:val="008F47F9"/>
    <w:rsid w:val="008F523E"/>
    <w:rsid w:val="008F5953"/>
    <w:rsid w:val="008F5AB6"/>
    <w:rsid w:val="008F5E0D"/>
    <w:rsid w:val="008F6002"/>
    <w:rsid w:val="008F622F"/>
    <w:rsid w:val="008F672C"/>
    <w:rsid w:val="008F7343"/>
    <w:rsid w:val="008F7903"/>
    <w:rsid w:val="0090025D"/>
    <w:rsid w:val="009004A8"/>
    <w:rsid w:val="00900BEF"/>
    <w:rsid w:val="009015B4"/>
    <w:rsid w:val="00901DBD"/>
    <w:rsid w:val="00901F1F"/>
    <w:rsid w:val="00902729"/>
    <w:rsid w:val="00902AE6"/>
    <w:rsid w:val="00902B8C"/>
    <w:rsid w:val="0090451B"/>
    <w:rsid w:val="00904678"/>
    <w:rsid w:val="0090490C"/>
    <w:rsid w:val="009053BE"/>
    <w:rsid w:val="009057AA"/>
    <w:rsid w:val="00905B77"/>
    <w:rsid w:val="00906C24"/>
    <w:rsid w:val="00906EE0"/>
    <w:rsid w:val="00906FA5"/>
    <w:rsid w:val="0090740B"/>
    <w:rsid w:val="00907EB0"/>
    <w:rsid w:val="0091090A"/>
    <w:rsid w:val="00910A18"/>
    <w:rsid w:val="00910ED3"/>
    <w:rsid w:val="009114B4"/>
    <w:rsid w:val="00911838"/>
    <w:rsid w:val="00911B55"/>
    <w:rsid w:val="00912BA6"/>
    <w:rsid w:val="00913368"/>
    <w:rsid w:val="0091386B"/>
    <w:rsid w:val="00913EC8"/>
    <w:rsid w:val="009140D0"/>
    <w:rsid w:val="009145E8"/>
    <w:rsid w:val="00914662"/>
    <w:rsid w:val="00914AE4"/>
    <w:rsid w:val="0091501F"/>
    <w:rsid w:val="00915187"/>
    <w:rsid w:val="009151B8"/>
    <w:rsid w:val="00915F5F"/>
    <w:rsid w:val="00916526"/>
    <w:rsid w:val="00916BD3"/>
    <w:rsid w:val="00916D14"/>
    <w:rsid w:val="00916EE5"/>
    <w:rsid w:val="00917203"/>
    <w:rsid w:val="00917CEA"/>
    <w:rsid w:val="009207AB"/>
    <w:rsid w:val="00921F92"/>
    <w:rsid w:val="00922992"/>
    <w:rsid w:val="00923499"/>
    <w:rsid w:val="0092375A"/>
    <w:rsid w:val="009237E4"/>
    <w:rsid w:val="00923C56"/>
    <w:rsid w:val="00923F81"/>
    <w:rsid w:val="0092442E"/>
    <w:rsid w:val="00924B86"/>
    <w:rsid w:val="00924FE4"/>
    <w:rsid w:val="00925418"/>
    <w:rsid w:val="00925CAC"/>
    <w:rsid w:val="00925E40"/>
    <w:rsid w:val="00926418"/>
    <w:rsid w:val="009275B8"/>
    <w:rsid w:val="00927846"/>
    <w:rsid w:val="00927EAB"/>
    <w:rsid w:val="009304FB"/>
    <w:rsid w:val="00930E03"/>
    <w:rsid w:val="00930E05"/>
    <w:rsid w:val="009312F0"/>
    <w:rsid w:val="009317B8"/>
    <w:rsid w:val="0093264A"/>
    <w:rsid w:val="00932A25"/>
    <w:rsid w:val="00933614"/>
    <w:rsid w:val="00933E4A"/>
    <w:rsid w:val="00934371"/>
    <w:rsid w:val="00934470"/>
    <w:rsid w:val="00934601"/>
    <w:rsid w:val="009346C9"/>
    <w:rsid w:val="0093489C"/>
    <w:rsid w:val="00934C2E"/>
    <w:rsid w:val="00935344"/>
    <w:rsid w:val="0093589E"/>
    <w:rsid w:val="00935DE9"/>
    <w:rsid w:val="0093615C"/>
    <w:rsid w:val="0093626F"/>
    <w:rsid w:val="009364CC"/>
    <w:rsid w:val="00936D93"/>
    <w:rsid w:val="009371FB"/>
    <w:rsid w:val="00937559"/>
    <w:rsid w:val="00937AF6"/>
    <w:rsid w:val="00937D45"/>
    <w:rsid w:val="009401EB"/>
    <w:rsid w:val="009417C8"/>
    <w:rsid w:val="0094188B"/>
    <w:rsid w:val="0094188E"/>
    <w:rsid w:val="00941FB4"/>
    <w:rsid w:val="00942BC2"/>
    <w:rsid w:val="00942F12"/>
    <w:rsid w:val="00943272"/>
    <w:rsid w:val="00943450"/>
    <w:rsid w:val="0094378D"/>
    <w:rsid w:val="00943BB2"/>
    <w:rsid w:val="00944032"/>
    <w:rsid w:val="009445D3"/>
    <w:rsid w:val="00944ED9"/>
    <w:rsid w:val="00945371"/>
    <w:rsid w:val="00945606"/>
    <w:rsid w:val="0094591F"/>
    <w:rsid w:val="00945C17"/>
    <w:rsid w:val="00946080"/>
    <w:rsid w:val="009465B8"/>
    <w:rsid w:val="00947393"/>
    <w:rsid w:val="009475EA"/>
    <w:rsid w:val="00947C57"/>
    <w:rsid w:val="00947E5C"/>
    <w:rsid w:val="009518AB"/>
    <w:rsid w:val="00951B2E"/>
    <w:rsid w:val="00951BDD"/>
    <w:rsid w:val="00952D5B"/>
    <w:rsid w:val="0095413B"/>
    <w:rsid w:val="00954B83"/>
    <w:rsid w:val="00954FA8"/>
    <w:rsid w:val="00955312"/>
    <w:rsid w:val="00955F8E"/>
    <w:rsid w:val="0095721F"/>
    <w:rsid w:val="00957AF4"/>
    <w:rsid w:val="00957DD0"/>
    <w:rsid w:val="009602CC"/>
    <w:rsid w:val="0096068B"/>
    <w:rsid w:val="0096069E"/>
    <w:rsid w:val="00961022"/>
    <w:rsid w:val="009612FB"/>
    <w:rsid w:val="00961960"/>
    <w:rsid w:val="00962DEB"/>
    <w:rsid w:val="00962FFC"/>
    <w:rsid w:val="009631BC"/>
    <w:rsid w:val="00963530"/>
    <w:rsid w:val="00963847"/>
    <w:rsid w:val="00963BED"/>
    <w:rsid w:val="00963D8E"/>
    <w:rsid w:val="00963DF9"/>
    <w:rsid w:val="009640E0"/>
    <w:rsid w:val="00964324"/>
    <w:rsid w:val="0096452F"/>
    <w:rsid w:val="009645FD"/>
    <w:rsid w:val="00964621"/>
    <w:rsid w:val="00964786"/>
    <w:rsid w:val="00964A94"/>
    <w:rsid w:val="00964AC8"/>
    <w:rsid w:val="00964BEC"/>
    <w:rsid w:val="00964E1F"/>
    <w:rsid w:val="00964FE8"/>
    <w:rsid w:val="009654CB"/>
    <w:rsid w:val="009655D4"/>
    <w:rsid w:val="00965B10"/>
    <w:rsid w:val="00965CF4"/>
    <w:rsid w:val="009661E7"/>
    <w:rsid w:val="00966D05"/>
    <w:rsid w:val="00966E8A"/>
    <w:rsid w:val="00966F83"/>
    <w:rsid w:val="00967E10"/>
    <w:rsid w:val="009700B6"/>
    <w:rsid w:val="00970923"/>
    <w:rsid w:val="0097122D"/>
    <w:rsid w:val="00971C4D"/>
    <w:rsid w:val="00972317"/>
    <w:rsid w:val="00972589"/>
    <w:rsid w:val="00972F28"/>
    <w:rsid w:val="00972FC5"/>
    <w:rsid w:val="00974003"/>
    <w:rsid w:val="009747AE"/>
    <w:rsid w:val="00974C94"/>
    <w:rsid w:val="00975261"/>
    <w:rsid w:val="009758E2"/>
    <w:rsid w:val="00975CE0"/>
    <w:rsid w:val="00975DFB"/>
    <w:rsid w:val="00975F23"/>
    <w:rsid w:val="0097609B"/>
    <w:rsid w:val="0097627A"/>
    <w:rsid w:val="00976391"/>
    <w:rsid w:val="00976A07"/>
    <w:rsid w:val="00976B83"/>
    <w:rsid w:val="00976C79"/>
    <w:rsid w:val="00976CF0"/>
    <w:rsid w:val="00976D9B"/>
    <w:rsid w:val="00976DBB"/>
    <w:rsid w:val="009773F8"/>
    <w:rsid w:val="00977CCB"/>
    <w:rsid w:val="00977DBF"/>
    <w:rsid w:val="009807B3"/>
    <w:rsid w:val="00980867"/>
    <w:rsid w:val="00981BB9"/>
    <w:rsid w:val="009821D2"/>
    <w:rsid w:val="009822BD"/>
    <w:rsid w:val="009827A7"/>
    <w:rsid w:val="00982D02"/>
    <w:rsid w:val="009835D9"/>
    <w:rsid w:val="0098614D"/>
    <w:rsid w:val="0098652B"/>
    <w:rsid w:val="00986C0C"/>
    <w:rsid w:val="00986CFF"/>
    <w:rsid w:val="00987E42"/>
    <w:rsid w:val="0099005A"/>
    <w:rsid w:val="0099113F"/>
    <w:rsid w:val="00991147"/>
    <w:rsid w:val="0099140E"/>
    <w:rsid w:val="009918B5"/>
    <w:rsid w:val="009918CF"/>
    <w:rsid w:val="009934B3"/>
    <w:rsid w:val="009934B9"/>
    <w:rsid w:val="00993749"/>
    <w:rsid w:val="0099393D"/>
    <w:rsid w:val="00993EBB"/>
    <w:rsid w:val="00994003"/>
    <w:rsid w:val="00994AE2"/>
    <w:rsid w:val="00994DC0"/>
    <w:rsid w:val="009952E9"/>
    <w:rsid w:val="00997FCA"/>
    <w:rsid w:val="009A0018"/>
    <w:rsid w:val="009A0019"/>
    <w:rsid w:val="009A0127"/>
    <w:rsid w:val="009A108A"/>
    <w:rsid w:val="009A11DD"/>
    <w:rsid w:val="009A224D"/>
    <w:rsid w:val="009A250E"/>
    <w:rsid w:val="009A262C"/>
    <w:rsid w:val="009A270F"/>
    <w:rsid w:val="009A3419"/>
    <w:rsid w:val="009A406B"/>
    <w:rsid w:val="009A4190"/>
    <w:rsid w:val="009A44DE"/>
    <w:rsid w:val="009A5E55"/>
    <w:rsid w:val="009A7611"/>
    <w:rsid w:val="009A7CE1"/>
    <w:rsid w:val="009B0477"/>
    <w:rsid w:val="009B09F8"/>
    <w:rsid w:val="009B0ADC"/>
    <w:rsid w:val="009B0E70"/>
    <w:rsid w:val="009B19F3"/>
    <w:rsid w:val="009B1B2E"/>
    <w:rsid w:val="009B1B71"/>
    <w:rsid w:val="009B1C48"/>
    <w:rsid w:val="009B239F"/>
    <w:rsid w:val="009B23BD"/>
    <w:rsid w:val="009B2A0D"/>
    <w:rsid w:val="009B2D2B"/>
    <w:rsid w:val="009B2E3A"/>
    <w:rsid w:val="009B310F"/>
    <w:rsid w:val="009B35D5"/>
    <w:rsid w:val="009B371A"/>
    <w:rsid w:val="009B3887"/>
    <w:rsid w:val="009B3A12"/>
    <w:rsid w:val="009B3C30"/>
    <w:rsid w:val="009B4777"/>
    <w:rsid w:val="009B497D"/>
    <w:rsid w:val="009B57EE"/>
    <w:rsid w:val="009B5894"/>
    <w:rsid w:val="009B5E67"/>
    <w:rsid w:val="009B687D"/>
    <w:rsid w:val="009B6C15"/>
    <w:rsid w:val="009B6E0B"/>
    <w:rsid w:val="009B6EAE"/>
    <w:rsid w:val="009B7196"/>
    <w:rsid w:val="009B789C"/>
    <w:rsid w:val="009B7B62"/>
    <w:rsid w:val="009B7C85"/>
    <w:rsid w:val="009C0354"/>
    <w:rsid w:val="009C07F3"/>
    <w:rsid w:val="009C088C"/>
    <w:rsid w:val="009C09D6"/>
    <w:rsid w:val="009C1998"/>
    <w:rsid w:val="009C1A45"/>
    <w:rsid w:val="009C1AE7"/>
    <w:rsid w:val="009C2994"/>
    <w:rsid w:val="009C2D8C"/>
    <w:rsid w:val="009C3142"/>
    <w:rsid w:val="009C34E5"/>
    <w:rsid w:val="009C3FC7"/>
    <w:rsid w:val="009C40AF"/>
    <w:rsid w:val="009C4B82"/>
    <w:rsid w:val="009C4BA7"/>
    <w:rsid w:val="009C532F"/>
    <w:rsid w:val="009C5935"/>
    <w:rsid w:val="009C5A85"/>
    <w:rsid w:val="009C5F46"/>
    <w:rsid w:val="009C5FCE"/>
    <w:rsid w:val="009C609B"/>
    <w:rsid w:val="009C6221"/>
    <w:rsid w:val="009C6293"/>
    <w:rsid w:val="009C6349"/>
    <w:rsid w:val="009C6773"/>
    <w:rsid w:val="009C68C4"/>
    <w:rsid w:val="009C6D36"/>
    <w:rsid w:val="009C70D9"/>
    <w:rsid w:val="009C70F0"/>
    <w:rsid w:val="009C759B"/>
    <w:rsid w:val="009C7609"/>
    <w:rsid w:val="009D01C2"/>
    <w:rsid w:val="009D0B6E"/>
    <w:rsid w:val="009D1109"/>
    <w:rsid w:val="009D123E"/>
    <w:rsid w:val="009D14CB"/>
    <w:rsid w:val="009D150B"/>
    <w:rsid w:val="009D239B"/>
    <w:rsid w:val="009D2EB1"/>
    <w:rsid w:val="009D34D7"/>
    <w:rsid w:val="009D361F"/>
    <w:rsid w:val="009D3A4F"/>
    <w:rsid w:val="009D43F4"/>
    <w:rsid w:val="009D44B6"/>
    <w:rsid w:val="009D49F0"/>
    <w:rsid w:val="009D534A"/>
    <w:rsid w:val="009D5459"/>
    <w:rsid w:val="009D6603"/>
    <w:rsid w:val="009D6C92"/>
    <w:rsid w:val="009D79D7"/>
    <w:rsid w:val="009D7A46"/>
    <w:rsid w:val="009D7ACF"/>
    <w:rsid w:val="009D7E02"/>
    <w:rsid w:val="009E0CF4"/>
    <w:rsid w:val="009E1EA6"/>
    <w:rsid w:val="009E276D"/>
    <w:rsid w:val="009E27C1"/>
    <w:rsid w:val="009E2BEF"/>
    <w:rsid w:val="009E2D0D"/>
    <w:rsid w:val="009E344B"/>
    <w:rsid w:val="009E34F6"/>
    <w:rsid w:val="009E3F2E"/>
    <w:rsid w:val="009E426E"/>
    <w:rsid w:val="009E4567"/>
    <w:rsid w:val="009E5012"/>
    <w:rsid w:val="009E5BC0"/>
    <w:rsid w:val="009E5E33"/>
    <w:rsid w:val="009E6AA9"/>
    <w:rsid w:val="009F00BC"/>
    <w:rsid w:val="009F070C"/>
    <w:rsid w:val="009F0BAB"/>
    <w:rsid w:val="009F0BD4"/>
    <w:rsid w:val="009F0DE9"/>
    <w:rsid w:val="009F1015"/>
    <w:rsid w:val="009F11B7"/>
    <w:rsid w:val="009F1B24"/>
    <w:rsid w:val="009F36A5"/>
    <w:rsid w:val="009F399E"/>
    <w:rsid w:val="009F3C06"/>
    <w:rsid w:val="009F3D62"/>
    <w:rsid w:val="009F3E17"/>
    <w:rsid w:val="009F3EF2"/>
    <w:rsid w:val="009F4F45"/>
    <w:rsid w:val="009F5112"/>
    <w:rsid w:val="009F57A4"/>
    <w:rsid w:val="009F5B1D"/>
    <w:rsid w:val="009F6EBF"/>
    <w:rsid w:val="009F6FFC"/>
    <w:rsid w:val="009F79B5"/>
    <w:rsid w:val="009F7C8A"/>
    <w:rsid w:val="009F7DBE"/>
    <w:rsid w:val="00A00AAF"/>
    <w:rsid w:val="00A00D82"/>
    <w:rsid w:val="00A01AB6"/>
    <w:rsid w:val="00A01D2C"/>
    <w:rsid w:val="00A01E1B"/>
    <w:rsid w:val="00A0236F"/>
    <w:rsid w:val="00A0240B"/>
    <w:rsid w:val="00A0248B"/>
    <w:rsid w:val="00A02F09"/>
    <w:rsid w:val="00A03350"/>
    <w:rsid w:val="00A038EC"/>
    <w:rsid w:val="00A03915"/>
    <w:rsid w:val="00A03D53"/>
    <w:rsid w:val="00A0477C"/>
    <w:rsid w:val="00A049E7"/>
    <w:rsid w:val="00A04DEC"/>
    <w:rsid w:val="00A056EC"/>
    <w:rsid w:val="00A05A5A"/>
    <w:rsid w:val="00A06148"/>
    <w:rsid w:val="00A0652B"/>
    <w:rsid w:val="00A07023"/>
    <w:rsid w:val="00A07106"/>
    <w:rsid w:val="00A07499"/>
    <w:rsid w:val="00A075E8"/>
    <w:rsid w:val="00A1092C"/>
    <w:rsid w:val="00A10BDE"/>
    <w:rsid w:val="00A11029"/>
    <w:rsid w:val="00A115C7"/>
    <w:rsid w:val="00A118D1"/>
    <w:rsid w:val="00A12AE2"/>
    <w:rsid w:val="00A131A8"/>
    <w:rsid w:val="00A136F1"/>
    <w:rsid w:val="00A1383B"/>
    <w:rsid w:val="00A1416A"/>
    <w:rsid w:val="00A153C7"/>
    <w:rsid w:val="00A15A9A"/>
    <w:rsid w:val="00A15AC5"/>
    <w:rsid w:val="00A1600B"/>
    <w:rsid w:val="00A16F84"/>
    <w:rsid w:val="00A1735D"/>
    <w:rsid w:val="00A175E1"/>
    <w:rsid w:val="00A17DB7"/>
    <w:rsid w:val="00A202B1"/>
    <w:rsid w:val="00A20CB1"/>
    <w:rsid w:val="00A20D83"/>
    <w:rsid w:val="00A20F81"/>
    <w:rsid w:val="00A211A6"/>
    <w:rsid w:val="00A21470"/>
    <w:rsid w:val="00A214DF"/>
    <w:rsid w:val="00A21520"/>
    <w:rsid w:val="00A22807"/>
    <w:rsid w:val="00A22D89"/>
    <w:rsid w:val="00A22EF0"/>
    <w:rsid w:val="00A23868"/>
    <w:rsid w:val="00A2412B"/>
    <w:rsid w:val="00A24835"/>
    <w:rsid w:val="00A24F28"/>
    <w:rsid w:val="00A2573B"/>
    <w:rsid w:val="00A25B87"/>
    <w:rsid w:val="00A25C93"/>
    <w:rsid w:val="00A261B2"/>
    <w:rsid w:val="00A26C4F"/>
    <w:rsid w:val="00A27543"/>
    <w:rsid w:val="00A2768F"/>
    <w:rsid w:val="00A27853"/>
    <w:rsid w:val="00A27BB7"/>
    <w:rsid w:val="00A27CD5"/>
    <w:rsid w:val="00A3035F"/>
    <w:rsid w:val="00A30505"/>
    <w:rsid w:val="00A30CCD"/>
    <w:rsid w:val="00A31227"/>
    <w:rsid w:val="00A31496"/>
    <w:rsid w:val="00A32975"/>
    <w:rsid w:val="00A32B7A"/>
    <w:rsid w:val="00A33CDA"/>
    <w:rsid w:val="00A34195"/>
    <w:rsid w:val="00A348DB"/>
    <w:rsid w:val="00A36010"/>
    <w:rsid w:val="00A36118"/>
    <w:rsid w:val="00A36832"/>
    <w:rsid w:val="00A37C1A"/>
    <w:rsid w:val="00A37CBC"/>
    <w:rsid w:val="00A40416"/>
    <w:rsid w:val="00A40499"/>
    <w:rsid w:val="00A40B02"/>
    <w:rsid w:val="00A40CDA"/>
    <w:rsid w:val="00A4150C"/>
    <w:rsid w:val="00A41689"/>
    <w:rsid w:val="00A41E90"/>
    <w:rsid w:val="00A4226E"/>
    <w:rsid w:val="00A42794"/>
    <w:rsid w:val="00A428A9"/>
    <w:rsid w:val="00A42AEB"/>
    <w:rsid w:val="00A42CBA"/>
    <w:rsid w:val="00A42D73"/>
    <w:rsid w:val="00A42FA4"/>
    <w:rsid w:val="00A43593"/>
    <w:rsid w:val="00A43635"/>
    <w:rsid w:val="00A438AA"/>
    <w:rsid w:val="00A438D9"/>
    <w:rsid w:val="00A43BA6"/>
    <w:rsid w:val="00A446BD"/>
    <w:rsid w:val="00A44A5A"/>
    <w:rsid w:val="00A44C0B"/>
    <w:rsid w:val="00A4532F"/>
    <w:rsid w:val="00A4677C"/>
    <w:rsid w:val="00A4730C"/>
    <w:rsid w:val="00A47CC6"/>
    <w:rsid w:val="00A47F95"/>
    <w:rsid w:val="00A501A1"/>
    <w:rsid w:val="00A506B4"/>
    <w:rsid w:val="00A50C5F"/>
    <w:rsid w:val="00A50D5B"/>
    <w:rsid w:val="00A51330"/>
    <w:rsid w:val="00A513AC"/>
    <w:rsid w:val="00A51563"/>
    <w:rsid w:val="00A51D1E"/>
    <w:rsid w:val="00A520FB"/>
    <w:rsid w:val="00A521F9"/>
    <w:rsid w:val="00A524D3"/>
    <w:rsid w:val="00A53003"/>
    <w:rsid w:val="00A5303B"/>
    <w:rsid w:val="00A530EB"/>
    <w:rsid w:val="00A5345E"/>
    <w:rsid w:val="00A5375E"/>
    <w:rsid w:val="00A53FF8"/>
    <w:rsid w:val="00A54937"/>
    <w:rsid w:val="00A54ECB"/>
    <w:rsid w:val="00A54F75"/>
    <w:rsid w:val="00A55561"/>
    <w:rsid w:val="00A559CE"/>
    <w:rsid w:val="00A55A32"/>
    <w:rsid w:val="00A55C97"/>
    <w:rsid w:val="00A55E0A"/>
    <w:rsid w:val="00A56086"/>
    <w:rsid w:val="00A5645D"/>
    <w:rsid w:val="00A564EC"/>
    <w:rsid w:val="00A572F7"/>
    <w:rsid w:val="00A57444"/>
    <w:rsid w:val="00A60363"/>
    <w:rsid w:val="00A60DCB"/>
    <w:rsid w:val="00A61063"/>
    <w:rsid w:val="00A61392"/>
    <w:rsid w:val="00A613B2"/>
    <w:rsid w:val="00A614BA"/>
    <w:rsid w:val="00A61824"/>
    <w:rsid w:val="00A61AA4"/>
    <w:rsid w:val="00A61EAE"/>
    <w:rsid w:val="00A6235B"/>
    <w:rsid w:val="00A62D35"/>
    <w:rsid w:val="00A62EA6"/>
    <w:rsid w:val="00A62ECF"/>
    <w:rsid w:val="00A63160"/>
    <w:rsid w:val="00A643FF"/>
    <w:rsid w:val="00A64892"/>
    <w:rsid w:val="00A64C7B"/>
    <w:rsid w:val="00A64DA3"/>
    <w:rsid w:val="00A64FF7"/>
    <w:rsid w:val="00A650F3"/>
    <w:rsid w:val="00A653BE"/>
    <w:rsid w:val="00A65A7D"/>
    <w:rsid w:val="00A66454"/>
    <w:rsid w:val="00A664FD"/>
    <w:rsid w:val="00A67306"/>
    <w:rsid w:val="00A67645"/>
    <w:rsid w:val="00A67666"/>
    <w:rsid w:val="00A67D9F"/>
    <w:rsid w:val="00A704DB"/>
    <w:rsid w:val="00A7073B"/>
    <w:rsid w:val="00A709FB"/>
    <w:rsid w:val="00A70B12"/>
    <w:rsid w:val="00A70F68"/>
    <w:rsid w:val="00A711EA"/>
    <w:rsid w:val="00A717DD"/>
    <w:rsid w:val="00A72473"/>
    <w:rsid w:val="00A72909"/>
    <w:rsid w:val="00A72B77"/>
    <w:rsid w:val="00A72F8D"/>
    <w:rsid w:val="00A73B63"/>
    <w:rsid w:val="00A74172"/>
    <w:rsid w:val="00A741C5"/>
    <w:rsid w:val="00A7456F"/>
    <w:rsid w:val="00A746AE"/>
    <w:rsid w:val="00A74961"/>
    <w:rsid w:val="00A75644"/>
    <w:rsid w:val="00A7612B"/>
    <w:rsid w:val="00A76137"/>
    <w:rsid w:val="00A76228"/>
    <w:rsid w:val="00A76761"/>
    <w:rsid w:val="00A76DC2"/>
    <w:rsid w:val="00A76EEE"/>
    <w:rsid w:val="00A7722D"/>
    <w:rsid w:val="00A7757A"/>
    <w:rsid w:val="00A8024F"/>
    <w:rsid w:val="00A80A6E"/>
    <w:rsid w:val="00A80F4F"/>
    <w:rsid w:val="00A81734"/>
    <w:rsid w:val="00A817DD"/>
    <w:rsid w:val="00A81A40"/>
    <w:rsid w:val="00A81ADF"/>
    <w:rsid w:val="00A81FBE"/>
    <w:rsid w:val="00A8265C"/>
    <w:rsid w:val="00A82FDD"/>
    <w:rsid w:val="00A831F4"/>
    <w:rsid w:val="00A83682"/>
    <w:rsid w:val="00A8429C"/>
    <w:rsid w:val="00A8447E"/>
    <w:rsid w:val="00A8520D"/>
    <w:rsid w:val="00A85B26"/>
    <w:rsid w:val="00A85E31"/>
    <w:rsid w:val="00A86157"/>
    <w:rsid w:val="00A86B4F"/>
    <w:rsid w:val="00A86BB9"/>
    <w:rsid w:val="00A86C06"/>
    <w:rsid w:val="00A874D8"/>
    <w:rsid w:val="00A87BC6"/>
    <w:rsid w:val="00A90066"/>
    <w:rsid w:val="00A90229"/>
    <w:rsid w:val="00A90CFB"/>
    <w:rsid w:val="00A90D2B"/>
    <w:rsid w:val="00A90D3B"/>
    <w:rsid w:val="00A9184D"/>
    <w:rsid w:val="00A9194B"/>
    <w:rsid w:val="00A924AE"/>
    <w:rsid w:val="00A92754"/>
    <w:rsid w:val="00A92BA0"/>
    <w:rsid w:val="00A930DA"/>
    <w:rsid w:val="00A93620"/>
    <w:rsid w:val="00A936AA"/>
    <w:rsid w:val="00A945BD"/>
    <w:rsid w:val="00A94865"/>
    <w:rsid w:val="00A949EE"/>
    <w:rsid w:val="00A955E6"/>
    <w:rsid w:val="00A956CD"/>
    <w:rsid w:val="00A95C9C"/>
    <w:rsid w:val="00A964A6"/>
    <w:rsid w:val="00A964DC"/>
    <w:rsid w:val="00A96592"/>
    <w:rsid w:val="00A96943"/>
    <w:rsid w:val="00A96E57"/>
    <w:rsid w:val="00A970AA"/>
    <w:rsid w:val="00A9719F"/>
    <w:rsid w:val="00A971BA"/>
    <w:rsid w:val="00A979D7"/>
    <w:rsid w:val="00A97CE6"/>
    <w:rsid w:val="00AA0167"/>
    <w:rsid w:val="00AA0654"/>
    <w:rsid w:val="00AA0BB6"/>
    <w:rsid w:val="00AA0D32"/>
    <w:rsid w:val="00AA11D6"/>
    <w:rsid w:val="00AA170E"/>
    <w:rsid w:val="00AA1E68"/>
    <w:rsid w:val="00AA2A1B"/>
    <w:rsid w:val="00AA341D"/>
    <w:rsid w:val="00AA3EE3"/>
    <w:rsid w:val="00AA3F8F"/>
    <w:rsid w:val="00AA3FA7"/>
    <w:rsid w:val="00AA41C0"/>
    <w:rsid w:val="00AA49BE"/>
    <w:rsid w:val="00AA57C1"/>
    <w:rsid w:val="00AA5E5D"/>
    <w:rsid w:val="00AA60C8"/>
    <w:rsid w:val="00AA7617"/>
    <w:rsid w:val="00AA76E9"/>
    <w:rsid w:val="00AA77F9"/>
    <w:rsid w:val="00AA7FB3"/>
    <w:rsid w:val="00AB0621"/>
    <w:rsid w:val="00AB0692"/>
    <w:rsid w:val="00AB0704"/>
    <w:rsid w:val="00AB078D"/>
    <w:rsid w:val="00AB0791"/>
    <w:rsid w:val="00AB1A21"/>
    <w:rsid w:val="00AB230D"/>
    <w:rsid w:val="00AB24D6"/>
    <w:rsid w:val="00AB28C6"/>
    <w:rsid w:val="00AB3057"/>
    <w:rsid w:val="00AB31E6"/>
    <w:rsid w:val="00AB363A"/>
    <w:rsid w:val="00AB37E1"/>
    <w:rsid w:val="00AB3BD1"/>
    <w:rsid w:val="00AB40CF"/>
    <w:rsid w:val="00AB4151"/>
    <w:rsid w:val="00AB4689"/>
    <w:rsid w:val="00AB4938"/>
    <w:rsid w:val="00AB4AFA"/>
    <w:rsid w:val="00AB4E75"/>
    <w:rsid w:val="00AB51CF"/>
    <w:rsid w:val="00AB59A9"/>
    <w:rsid w:val="00AB5DE7"/>
    <w:rsid w:val="00AB733F"/>
    <w:rsid w:val="00AB7543"/>
    <w:rsid w:val="00AB78F5"/>
    <w:rsid w:val="00AC0ADC"/>
    <w:rsid w:val="00AC16BD"/>
    <w:rsid w:val="00AC3109"/>
    <w:rsid w:val="00AC3749"/>
    <w:rsid w:val="00AC3B00"/>
    <w:rsid w:val="00AC3C38"/>
    <w:rsid w:val="00AC3EFA"/>
    <w:rsid w:val="00AC416F"/>
    <w:rsid w:val="00AC4A6A"/>
    <w:rsid w:val="00AC4EB8"/>
    <w:rsid w:val="00AC526F"/>
    <w:rsid w:val="00AC545F"/>
    <w:rsid w:val="00AC5656"/>
    <w:rsid w:val="00AC6C99"/>
    <w:rsid w:val="00AC6ED7"/>
    <w:rsid w:val="00AC6F11"/>
    <w:rsid w:val="00AC7FB4"/>
    <w:rsid w:val="00AD0556"/>
    <w:rsid w:val="00AD0A22"/>
    <w:rsid w:val="00AD0DCE"/>
    <w:rsid w:val="00AD1749"/>
    <w:rsid w:val="00AD175A"/>
    <w:rsid w:val="00AD1948"/>
    <w:rsid w:val="00AD1C44"/>
    <w:rsid w:val="00AD24CC"/>
    <w:rsid w:val="00AD2524"/>
    <w:rsid w:val="00AD26B0"/>
    <w:rsid w:val="00AD2AD3"/>
    <w:rsid w:val="00AD31B2"/>
    <w:rsid w:val="00AD329B"/>
    <w:rsid w:val="00AD43ED"/>
    <w:rsid w:val="00AD5782"/>
    <w:rsid w:val="00AD5F23"/>
    <w:rsid w:val="00AD6340"/>
    <w:rsid w:val="00AD67C7"/>
    <w:rsid w:val="00AD7AF0"/>
    <w:rsid w:val="00AE007E"/>
    <w:rsid w:val="00AE07AD"/>
    <w:rsid w:val="00AE0B1B"/>
    <w:rsid w:val="00AE14D0"/>
    <w:rsid w:val="00AE18AD"/>
    <w:rsid w:val="00AE1CA8"/>
    <w:rsid w:val="00AE2732"/>
    <w:rsid w:val="00AE2927"/>
    <w:rsid w:val="00AE58A6"/>
    <w:rsid w:val="00AE59A9"/>
    <w:rsid w:val="00AE6C6F"/>
    <w:rsid w:val="00AE6E94"/>
    <w:rsid w:val="00AE708F"/>
    <w:rsid w:val="00AE7A72"/>
    <w:rsid w:val="00AF0655"/>
    <w:rsid w:val="00AF1854"/>
    <w:rsid w:val="00AF1D46"/>
    <w:rsid w:val="00AF21F9"/>
    <w:rsid w:val="00AF2CC4"/>
    <w:rsid w:val="00AF2D90"/>
    <w:rsid w:val="00AF3346"/>
    <w:rsid w:val="00AF3547"/>
    <w:rsid w:val="00AF3B3F"/>
    <w:rsid w:val="00AF3EBA"/>
    <w:rsid w:val="00AF41A1"/>
    <w:rsid w:val="00AF4C6C"/>
    <w:rsid w:val="00AF53FA"/>
    <w:rsid w:val="00AF5593"/>
    <w:rsid w:val="00AF58FF"/>
    <w:rsid w:val="00AF5D29"/>
    <w:rsid w:val="00AF608D"/>
    <w:rsid w:val="00AF619E"/>
    <w:rsid w:val="00AF659F"/>
    <w:rsid w:val="00AF682B"/>
    <w:rsid w:val="00AF6881"/>
    <w:rsid w:val="00AF7393"/>
    <w:rsid w:val="00AF7697"/>
    <w:rsid w:val="00AF792B"/>
    <w:rsid w:val="00B00CA4"/>
    <w:rsid w:val="00B01875"/>
    <w:rsid w:val="00B026FB"/>
    <w:rsid w:val="00B02859"/>
    <w:rsid w:val="00B02BFC"/>
    <w:rsid w:val="00B03161"/>
    <w:rsid w:val="00B033A7"/>
    <w:rsid w:val="00B033CE"/>
    <w:rsid w:val="00B037F8"/>
    <w:rsid w:val="00B03D58"/>
    <w:rsid w:val="00B03E15"/>
    <w:rsid w:val="00B03F2F"/>
    <w:rsid w:val="00B0482E"/>
    <w:rsid w:val="00B04ECB"/>
    <w:rsid w:val="00B055F8"/>
    <w:rsid w:val="00B05C71"/>
    <w:rsid w:val="00B05D62"/>
    <w:rsid w:val="00B061D4"/>
    <w:rsid w:val="00B06767"/>
    <w:rsid w:val="00B074A4"/>
    <w:rsid w:val="00B0797C"/>
    <w:rsid w:val="00B10B3B"/>
    <w:rsid w:val="00B11338"/>
    <w:rsid w:val="00B117EF"/>
    <w:rsid w:val="00B11CD2"/>
    <w:rsid w:val="00B127BD"/>
    <w:rsid w:val="00B13100"/>
    <w:rsid w:val="00B131DF"/>
    <w:rsid w:val="00B13A85"/>
    <w:rsid w:val="00B14A3D"/>
    <w:rsid w:val="00B14E06"/>
    <w:rsid w:val="00B14E4E"/>
    <w:rsid w:val="00B154E6"/>
    <w:rsid w:val="00B15D04"/>
    <w:rsid w:val="00B15F57"/>
    <w:rsid w:val="00B16798"/>
    <w:rsid w:val="00B17779"/>
    <w:rsid w:val="00B17C45"/>
    <w:rsid w:val="00B200CD"/>
    <w:rsid w:val="00B2013A"/>
    <w:rsid w:val="00B2132D"/>
    <w:rsid w:val="00B2298D"/>
    <w:rsid w:val="00B22F8A"/>
    <w:rsid w:val="00B23192"/>
    <w:rsid w:val="00B234C1"/>
    <w:rsid w:val="00B2498B"/>
    <w:rsid w:val="00B24C6A"/>
    <w:rsid w:val="00B24F30"/>
    <w:rsid w:val="00B256A4"/>
    <w:rsid w:val="00B25737"/>
    <w:rsid w:val="00B25934"/>
    <w:rsid w:val="00B25993"/>
    <w:rsid w:val="00B25D0E"/>
    <w:rsid w:val="00B25EB4"/>
    <w:rsid w:val="00B264FD"/>
    <w:rsid w:val="00B26BBA"/>
    <w:rsid w:val="00B27662"/>
    <w:rsid w:val="00B3023B"/>
    <w:rsid w:val="00B30320"/>
    <w:rsid w:val="00B307AD"/>
    <w:rsid w:val="00B313EE"/>
    <w:rsid w:val="00B3163C"/>
    <w:rsid w:val="00B318B3"/>
    <w:rsid w:val="00B31DAC"/>
    <w:rsid w:val="00B32203"/>
    <w:rsid w:val="00B3275D"/>
    <w:rsid w:val="00B32CA9"/>
    <w:rsid w:val="00B32D88"/>
    <w:rsid w:val="00B32EB4"/>
    <w:rsid w:val="00B334B6"/>
    <w:rsid w:val="00B3358F"/>
    <w:rsid w:val="00B3388C"/>
    <w:rsid w:val="00B33AE9"/>
    <w:rsid w:val="00B34011"/>
    <w:rsid w:val="00B345E8"/>
    <w:rsid w:val="00B34FDD"/>
    <w:rsid w:val="00B3575F"/>
    <w:rsid w:val="00B3593E"/>
    <w:rsid w:val="00B35CED"/>
    <w:rsid w:val="00B369A9"/>
    <w:rsid w:val="00B36C80"/>
    <w:rsid w:val="00B374A5"/>
    <w:rsid w:val="00B379AC"/>
    <w:rsid w:val="00B37C46"/>
    <w:rsid w:val="00B40841"/>
    <w:rsid w:val="00B40851"/>
    <w:rsid w:val="00B40BFE"/>
    <w:rsid w:val="00B40DF4"/>
    <w:rsid w:val="00B4123F"/>
    <w:rsid w:val="00B415D8"/>
    <w:rsid w:val="00B41833"/>
    <w:rsid w:val="00B41D36"/>
    <w:rsid w:val="00B4203E"/>
    <w:rsid w:val="00B42E12"/>
    <w:rsid w:val="00B42E89"/>
    <w:rsid w:val="00B435BF"/>
    <w:rsid w:val="00B43FE5"/>
    <w:rsid w:val="00B4406F"/>
    <w:rsid w:val="00B444C8"/>
    <w:rsid w:val="00B446BB"/>
    <w:rsid w:val="00B44FFE"/>
    <w:rsid w:val="00B46146"/>
    <w:rsid w:val="00B4657F"/>
    <w:rsid w:val="00B46903"/>
    <w:rsid w:val="00B502E4"/>
    <w:rsid w:val="00B50322"/>
    <w:rsid w:val="00B5096F"/>
    <w:rsid w:val="00B50F8F"/>
    <w:rsid w:val="00B5135B"/>
    <w:rsid w:val="00B51488"/>
    <w:rsid w:val="00B51FF2"/>
    <w:rsid w:val="00B526DF"/>
    <w:rsid w:val="00B52D87"/>
    <w:rsid w:val="00B52DF8"/>
    <w:rsid w:val="00B5315C"/>
    <w:rsid w:val="00B53422"/>
    <w:rsid w:val="00B53971"/>
    <w:rsid w:val="00B542F2"/>
    <w:rsid w:val="00B54635"/>
    <w:rsid w:val="00B54F35"/>
    <w:rsid w:val="00B54F53"/>
    <w:rsid w:val="00B558B3"/>
    <w:rsid w:val="00B55A9D"/>
    <w:rsid w:val="00B55BE9"/>
    <w:rsid w:val="00B55C5C"/>
    <w:rsid w:val="00B55E8A"/>
    <w:rsid w:val="00B568AF"/>
    <w:rsid w:val="00B57863"/>
    <w:rsid w:val="00B57B4F"/>
    <w:rsid w:val="00B57C83"/>
    <w:rsid w:val="00B60077"/>
    <w:rsid w:val="00B60E66"/>
    <w:rsid w:val="00B60EE3"/>
    <w:rsid w:val="00B61060"/>
    <w:rsid w:val="00B6130C"/>
    <w:rsid w:val="00B6197C"/>
    <w:rsid w:val="00B619F6"/>
    <w:rsid w:val="00B61BA6"/>
    <w:rsid w:val="00B6200F"/>
    <w:rsid w:val="00B62CDC"/>
    <w:rsid w:val="00B630F0"/>
    <w:rsid w:val="00B63137"/>
    <w:rsid w:val="00B6361C"/>
    <w:rsid w:val="00B6427B"/>
    <w:rsid w:val="00B64448"/>
    <w:rsid w:val="00B646D2"/>
    <w:rsid w:val="00B648ED"/>
    <w:rsid w:val="00B6551E"/>
    <w:rsid w:val="00B656F3"/>
    <w:rsid w:val="00B702BB"/>
    <w:rsid w:val="00B70CC1"/>
    <w:rsid w:val="00B70D56"/>
    <w:rsid w:val="00B70F3F"/>
    <w:rsid w:val="00B717E3"/>
    <w:rsid w:val="00B718AF"/>
    <w:rsid w:val="00B71CDF"/>
    <w:rsid w:val="00B71E39"/>
    <w:rsid w:val="00B7238A"/>
    <w:rsid w:val="00B72CC6"/>
    <w:rsid w:val="00B72EAB"/>
    <w:rsid w:val="00B741F2"/>
    <w:rsid w:val="00B75989"/>
    <w:rsid w:val="00B75A4D"/>
    <w:rsid w:val="00B776BB"/>
    <w:rsid w:val="00B77B34"/>
    <w:rsid w:val="00B81E96"/>
    <w:rsid w:val="00B81FBC"/>
    <w:rsid w:val="00B82343"/>
    <w:rsid w:val="00B82B67"/>
    <w:rsid w:val="00B83268"/>
    <w:rsid w:val="00B83886"/>
    <w:rsid w:val="00B83C57"/>
    <w:rsid w:val="00B8401E"/>
    <w:rsid w:val="00B848E0"/>
    <w:rsid w:val="00B84D1C"/>
    <w:rsid w:val="00B85516"/>
    <w:rsid w:val="00B85847"/>
    <w:rsid w:val="00B8592C"/>
    <w:rsid w:val="00B86596"/>
    <w:rsid w:val="00B86F37"/>
    <w:rsid w:val="00B878AE"/>
    <w:rsid w:val="00B90A18"/>
    <w:rsid w:val="00B90D20"/>
    <w:rsid w:val="00B91E98"/>
    <w:rsid w:val="00B9217A"/>
    <w:rsid w:val="00B93885"/>
    <w:rsid w:val="00B93DD6"/>
    <w:rsid w:val="00B9410D"/>
    <w:rsid w:val="00B9429C"/>
    <w:rsid w:val="00B944AA"/>
    <w:rsid w:val="00B944EA"/>
    <w:rsid w:val="00B95B01"/>
    <w:rsid w:val="00B9643B"/>
    <w:rsid w:val="00B966C7"/>
    <w:rsid w:val="00B97BC7"/>
    <w:rsid w:val="00BA01E0"/>
    <w:rsid w:val="00BA04B0"/>
    <w:rsid w:val="00BA0D4A"/>
    <w:rsid w:val="00BA17F0"/>
    <w:rsid w:val="00BA212C"/>
    <w:rsid w:val="00BA25E4"/>
    <w:rsid w:val="00BA311B"/>
    <w:rsid w:val="00BA345C"/>
    <w:rsid w:val="00BA3A18"/>
    <w:rsid w:val="00BA4759"/>
    <w:rsid w:val="00BA4763"/>
    <w:rsid w:val="00BA5002"/>
    <w:rsid w:val="00BA54EF"/>
    <w:rsid w:val="00BA597C"/>
    <w:rsid w:val="00BA5F84"/>
    <w:rsid w:val="00BA6114"/>
    <w:rsid w:val="00BA667A"/>
    <w:rsid w:val="00BA6D2E"/>
    <w:rsid w:val="00BA7455"/>
    <w:rsid w:val="00BA7889"/>
    <w:rsid w:val="00BB003D"/>
    <w:rsid w:val="00BB0091"/>
    <w:rsid w:val="00BB020C"/>
    <w:rsid w:val="00BB02B7"/>
    <w:rsid w:val="00BB0C50"/>
    <w:rsid w:val="00BB1483"/>
    <w:rsid w:val="00BB16F4"/>
    <w:rsid w:val="00BB2751"/>
    <w:rsid w:val="00BB2D7A"/>
    <w:rsid w:val="00BB2DDA"/>
    <w:rsid w:val="00BB302C"/>
    <w:rsid w:val="00BB35B6"/>
    <w:rsid w:val="00BB3B59"/>
    <w:rsid w:val="00BB3CCF"/>
    <w:rsid w:val="00BB40C4"/>
    <w:rsid w:val="00BB4687"/>
    <w:rsid w:val="00BB517B"/>
    <w:rsid w:val="00BB5595"/>
    <w:rsid w:val="00BB64DA"/>
    <w:rsid w:val="00BB6599"/>
    <w:rsid w:val="00BC0BC3"/>
    <w:rsid w:val="00BC0EB9"/>
    <w:rsid w:val="00BC23D0"/>
    <w:rsid w:val="00BC2519"/>
    <w:rsid w:val="00BC27AD"/>
    <w:rsid w:val="00BC27B6"/>
    <w:rsid w:val="00BC2848"/>
    <w:rsid w:val="00BC2FAD"/>
    <w:rsid w:val="00BC34D0"/>
    <w:rsid w:val="00BC4C67"/>
    <w:rsid w:val="00BC521C"/>
    <w:rsid w:val="00BC59A3"/>
    <w:rsid w:val="00BC652D"/>
    <w:rsid w:val="00BC6561"/>
    <w:rsid w:val="00BC6CFB"/>
    <w:rsid w:val="00BC7062"/>
    <w:rsid w:val="00BC71CF"/>
    <w:rsid w:val="00BC7279"/>
    <w:rsid w:val="00BD026B"/>
    <w:rsid w:val="00BD062E"/>
    <w:rsid w:val="00BD0F71"/>
    <w:rsid w:val="00BD1573"/>
    <w:rsid w:val="00BD1895"/>
    <w:rsid w:val="00BD1E50"/>
    <w:rsid w:val="00BD1FA9"/>
    <w:rsid w:val="00BD2271"/>
    <w:rsid w:val="00BD2553"/>
    <w:rsid w:val="00BD29D4"/>
    <w:rsid w:val="00BD2CDF"/>
    <w:rsid w:val="00BD3756"/>
    <w:rsid w:val="00BD39E9"/>
    <w:rsid w:val="00BD3E64"/>
    <w:rsid w:val="00BD4307"/>
    <w:rsid w:val="00BD472D"/>
    <w:rsid w:val="00BD51A0"/>
    <w:rsid w:val="00BD5316"/>
    <w:rsid w:val="00BD59AC"/>
    <w:rsid w:val="00BD5BCA"/>
    <w:rsid w:val="00BD5DC1"/>
    <w:rsid w:val="00BD608A"/>
    <w:rsid w:val="00BD640F"/>
    <w:rsid w:val="00BD734F"/>
    <w:rsid w:val="00BD7352"/>
    <w:rsid w:val="00BE03CA"/>
    <w:rsid w:val="00BE0841"/>
    <w:rsid w:val="00BE0983"/>
    <w:rsid w:val="00BE1A5A"/>
    <w:rsid w:val="00BE256F"/>
    <w:rsid w:val="00BE2828"/>
    <w:rsid w:val="00BE2AD7"/>
    <w:rsid w:val="00BE2B0A"/>
    <w:rsid w:val="00BE2FC4"/>
    <w:rsid w:val="00BE327D"/>
    <w:rsid w:val="00BE3468"/>
    <w:rsid w:val="00BE362C"/>
    <w:rsid w:val="00BE3669"/>
    <w:rsid w:val="00BE36DA"/>
    <w:rsid w:val="00BE53B6"/>
    <w:rsid w:val="00BE72A8"/>
    <w:rsid w:val="00BE7344"/>
    <w:rsid w:val="00BE752B"/>
    <w:rsid w:val="00BE7A0F"/>
    <w:rsid w:val="00BE7F17"/>
    <w:rsid w:val="00BE7FD8"/>
    <w:rsid w:val="00BF05DF"/>
    <w:rsid w:val="00BF0D2F"/>
    <w:rsid w:val="00BF0F51"/>
    <w:rsid w:val="00BF126A"/>
    <w:rsid w:val="00BF1D38"/>
    <w:rsid w:val="00BF2243"/>
    <w:rsid w:val="00BF242E"/>
    <w:rsid w:val="00BF2A09"/>
    <w:rsid w:val="00BF2B05"/>
    <w:rsid w:val="00BF2E49"/>
    <w:rsid w:val="00BF2FFA"/>
    <w:rsid w:val="00BF303C"/>
    <w:rsid w:val="00BF336A"/>
    <w:rsid w:val="00BF3C46"/>
    <w:rsid w:val="00BF51D4"/>
    <w:rsid w:val="00BF6EBD"/>
    <w:rsid w:val="00BF7149"/>
    <w:rsid w:val="00BF77FA"/>
    <w:rsid w:val="00BF7AB3"/>
    <w:rsid w:val="00BF7F67"/>
    <w:rsid w:val="00C01033"/>
    <w:rsid w:val="00C011F7"/>
    <w:rsid w:val="00C0156F"/>
    <w:rsid w:val="00C01BAC"/>
    <w:rsid w:val="00C0236F"/>
    <w:rsid w:val="00C02871"/>
    <w:rsid w:val="00C02C6F"/>
    <w:rsid w:val="00C02E23"/>
    <w:rsid w:val="00C02F06"/>
    <w:rsid w:val="00C03BC6"/>
    <w:rsid w:val="00C03EDB"/>
    <w:rsid w:val="00C03F3E"/>
    <w:rsid w:val="00C04056"/>
    <w:rsid w:val="00C04422"/>
    <w:rsid w:val="00C04A62"/>
    <w:rsid w:val="00C05991"/>
    <w:rsid w:val="00C05A44"/>
    <w:rsid w:val="00C05CFA"/>
    <w:rsid w:val="00C061F6"/>
    <w:rsid w:val="00C064C3"/>
    <w:rsid w:val="00C06C9E"/>
    <w:rsid w:val="00C06CEB"/>
    <w:rsid w:val="00C107BF"/>
    <w:rsid w:val="00C10B7E"/>
    <w:rsid w:val="00C10F16"/>
    <w:rsid w:val="00C10F6C"/>
    <w:rsid w:val="00C11655"/>
    <w:rsid w:val="00C11CF6"/>
    <w:rsid w:val="00C11FD1"/>
    <w:rsid w:val="00C12CC9"/>
    <w:rsid w:val="00C12D02"/>
    <w:rsid w:val="00C12DDD"/>
    <w:rsid w:val="00C12FBC"/>
    <w:rsid w:val="00C137F5"/>
    <w:rsid w:val="00C14440"/>
    <w:rsid w:val="00C14906"/>
    <w:rsid w:val="00C14C14"/>
    <w:rsid w:val="00C14C9D"/>
    <w:rsid w:val="00C16048"/>
    <w:rsid w:val="00C165AD"/>
    <w:rsid w:val="00C166DD"/>
    <w:rsid w:val="00C16A58"/>
    <w:rsid w:val="00C175D4"/>
    <w:rsid w:val="00C206FA"/>
    <w:rsid w:val="00C2083F"/>
    <w:rsid w:val="00C208BB"/>
    <w:rsid w:val="00C210B6"/>
    <w:rsid w:val="00C21B0B"/>
    <w:rsid w:val="00C21C81"/>
    <w:rsid w:val="00C22434"/>
    <w:rsid w:val="00C22BC2"/>
    <w:rsid w:val="00C22ED9"/>
    <w:rsid w:val="00C2339F"/>
    <w:rsid w:val="00C235E8"/>
    <w:rsid w:val="00C23658"/>
    <w:rsid w:val="00C23AB5"/>
    <w:rsid w:val="00C24707"/>
    <w:rsid w:val="00C248DE"/>
    <w:rsid w:val="00C25C51"/>
    <w:rsid w:val="00C262C9"/>
    <w:rsid w:val="00C269A3"/>
    <w:rsid w:val="00C27767"/>
    <w:rsid w:val="00C30142"/>
    <w:rsid w:val="00C303A3"/>
    <w:rsid w:val="00C30780"/>
    <w:rsid w:val="00C3103D"/>
    <w:rsid w:val="00C311CA"/>
    <w:rsid w:val="00C31A63"/>
    <w:rsid w:val="00C3212E"/>
    <w:rsid w:val="00C324E7"/>
    <w:rsid w:val="00C32EAF"/>
    <w:rsid w:val="00C33834"/>
    <w:rsid w:val="00C3395D"/>
    <w:rsid w:val="00C34019"/>
    <w:rsid w:val="00C34061"/>
    <w:rsid w:val="00C341EB"/>
    <w:rsid w:val="00C34C12"/>
    <w:rsid w:val="00C34C99"/>
    <w:rsid w:val="00C34D78"/>
    <w:rsid w:val="00C34F3A"/>
    <w:rsid w:val="00C35563"/>
    <w:rsid w:val="00C36359"/>
    <w:rsid w:val="00C36E24"/>
    <w:rsid w:val="00C37258"/>
    <w:rsid w:val="00C37CCE"/>
    <w:rsid w:val="00C40177"/>
    <w:rsid w:val="00C40C71"/>
    <w:rsid w:val="00C40D43"/>
    <w:rsid w:val="00C415DE"/>
    <w:rsid w:val="00C42557"/>
    <w:rsid w:val="00C42628"/>
    <w:rsid w:val="00C4264B"/>
    <w:rsid w:val="00C42979"/>
    <w:rsid w:val="00C43169"/>
    <w:rsid w:val="00C433AE"/>
    <w:rsid w:val="00C43418"/>
    <w:rsid w:val="00C43604"/>
    <w:rsid w:val="00C4361F"/>
    <w:rsid w:val="00C44073"/>
    <w:rsid w:val="00C4445E"/>
    <w:rsid w:val="00C44C1C"/>
    <w:rsid w:val="00C45A3F"/>
    <w:rsid w:val="00C46165"/>
    <w:rsid w:val="00C46228"/>
    <w:rsid w:val="00C4641A"/>
    <w:rsid w:val="00C468F0"/>
    <w:rsid w:val="00C469EB"/>
    <w:rsid w:val="00C47803"/>
    <w:rsid w:val="00C47B3F"/>
    <w:rsid w:val="00C47DE4"/>
    <w:rsid w:val="00C50585"/>
    <w:rsid w:val="00C51638"/>
    <w:rsid w:val="00C517DF"/>
    <w:rsid w:val="00C51A1B"/>
    <w:rsid w:val="00C51DDF"/>
    <w:rsid w:val="00C52009"/>
    <w:rsid w:val="00C52326"/>
    <w:rsid w:val="00C52855"/>
    <w:rsid w:val="00C52C13"/>
    <w:rsid w:val="00C533B4"/>
    <w:rsid w:val="00C53B87"/>
    <w:rsid w:val="00C54450"/>
    <w:rsid w:val="00C55938"/>
    <w:rsid w:val="00C55FF8"/>
    <w:rsid w:val="00C56059"/>
    <w:rsid w:val="00C5670D"/>
    <w:rsid w:val="00C57515"/>
    <w:rsid w:val="00C578D2"/>
    <w:rsid w:val="00C57B07"/>
    <w:rsid w:val="00C602C3"/>
    <w:rsid w:val="00C614A2"/>
    <w:rsid w:val="00C6188B"/>
    <w:rsid w:val="00C637D6"/>
    <w:rsid w:val="00C63FAE"/>
    <w:rsid w:val="00C64546"/>
    <w:rsid w:val="00C648AC"/>
    <w:rsid w:val="00C64A65"/>
    <w:rsid w:val="00C64EB6"/>
    <w:rsid w:val="00C64F6A"/>
    <w:rsid w:val="00C65E79"/>
    <w:rsid w:val="00C66434"/>
    <w:rsid w:val="00C66615"/>
    <w:rsid w:val="00C66C7C"/>
    <w:rsid w:val="00C67419"/>
    <w:rsid w:val="00C67B31"/>
    <w:rsid w:val="00C67D6F"/>
    <w:rsid w:val="00C70074"/>
    <w:rsid w:val="00C703D1"/>
    <w:rsid w:val="00C711F7"/>
    <w:rsid w:val="00C717E7"/>
    <w:rsid w:val="00C71E0D"/>
    <w:rsid w:val="00C7263C"/>
    <w:rsid w:val="00C73630"/>
    <w:rsid w:val="00C73D0E"/>
    <w:rsid w:val="00C74B06"/>
    <w:rsid w:val="00C74B22"/>
    <w:rsid w:val="00C74E31"/>
    <w:rsid w:val="00C75299"/>
    <w:rsid w:val="00C756F2"/>
    <w:rsid w:val="00C75BCF"/>
    <w:rsid w:val="00C75DB4"/>
    <w:rsid w:val="00C75F98"/>
    <w:rsid w:val="00C77710"/>
    <w:rsid w:val="00C80BE3"/>
    <w:rsid w:val="00C80EAD"/>
    <w:rsid w:val="00C81844"/>
    <w:rsid w:val="00C820A3"/>
    <w:rsid w:val="00C83244"/>
    <w:rsid w:val="00C83CA4"/>
    <w:rsid w:val="00C840FE"/>
    <w:rsid w:val="00C845DE"/>
    <w:rsid w:val="00C85AF8"/>
    <w:rsid w:val="00C85DCB"/>
    <w:rsid w:val="00C8668B"/>
    <w:rsid w:val="00C86763"/>
    <w:rsid w:val="00C87EF3"/>
    <w:rsid w:val="00C910E9"/>
    <w:rsid w:val="00C913BB"/>
    <w:rsid w:val="00C91750"/>
    <w:rsid w:val="00C92FE6"/>
    <w:rsid w:val="00C93184"/>
    <w:rsid w:val="00C936E9"/>
    <w:rsid w:val="00C93857"/>
    <w:rsid w:val="00C93C80"/>
    <w:rsid w:val="00C93C88"/>
    <w:rsid w:val="00C94423"/>
    <w:rsid w:val="00C948FD"/>
    <w:rsid w:val="00C94EC6"/>
    <w:rsid w:val="00C95101"/>
    <w:rsid w:val="00C95207"/>
    <w:rsid w:val="00C959AE"/>
    <w:rsid w:val="00C968EE"/>
    <w:rsid w:val="00C96E4C"/>
    <w:rsid w:val="00C971EA"/>
    <w:rsid w:val="00C9791E"/>
    <w:rsid w:val="00C97EA1"/>
    <w:rsid w:val="00CA127C"/>
    <w:rsid w:val="00CA18E2"/>
    <w:rsid w:val="00CA1995"/>
    <w:rsid w:val="00CA1E62"/>
    <w:rsid w:val="00CA1F10"/>
    <w:rsid w:val="00CA2188"/>
    <w:rsid w:val="00CA2857"/>
    <w:rsid w:val="00CA4189"/>
    <w:rsid w:val="00CA4AFC"/>
    <w:rsid w:val="00CA4C65"/>
    <w:rsid w:val="00CA4F7E"/>
    <w:rsid w:val="00CA5B19"/>
    <w:rsid w:val="00CA5D2D"/>
    <w:rsid w:val="00CA6A05"/>
    <w:rsid w:val="00CA6F48"/>
    <w:rsid w:val="00CA7003"/>
    <w:rsid w:val="00CA7318"/>
    <w:rsid w:val="00CB06AD"/>
    <w:rsid w:val="00CB298A"/>
    <w:rsid w:val="00CB2A08"/>
    <w:rsid w:val="00CB35E8"/>
    <w:rsid w:val="00CB4042"/>
    <w:rsid w:val="00CB48D7"/>
    <w:rsid w:val="00CB51E9"/>
    <w:rsid w:val="00CB55B9"/>
    <w:rsid w:val="00CB5AFC"/>
    <w:rsid w:val="00CB5E49"/>
    <w:rsid w:val="00CB664E"/>
    <w:rsid w:val="00CB7031"/>
    <w:rsid w:val="00CB7387"/>
    <w:rsid w:val="00CB7E98"/>
    <w:rsid w:val="00CC0262"/>
    <w:rsid w:val="00CC0447"/>
    <w:rsid w:val="00CC0635"/>
    <w:rsid w:val="00CC0647"/>
    <w:rsid w:val="00CC12D8"/>
    <w:rsid w:val="00CC14A5"/>
    <w:rsid w:val="00CC1DBF"/>
    <w:rsid w:val="00CC2132"/>
    <w:rsid w:val="00CC219C"/>
    <w:rsid w:val="00CC24F7"/>
    <w:rsid w:val="00CC2796"/>
    <w:rsid w:val="00CC2CB6"/>
    <w:rsid w:val="00CC35B4"/>
    <w:rsid w:val="00CC36C8"/>
    <w:rsid w:val="00CC421B"/>
    <w:rsid w:val="00CC4446"/>
    <w:rsid w:val="00CC61E3"/>
    <w:rsid w:val="00CC6265"/>
    <w:rsid w:val="00CC6387"/>
    <w:rsid w:val="00CC715F"/>
    <w:rsid w:val="00CC75AB"/>
    <w:rsid w:val="00CC77FF"/>
    <w:rsid w:val="00CC7D01"/>
    <w:rsid w:val="00CD02B7"/>
    <w:rsid w:val="00CD0E9E"/>
    <w:rsid w:val="00CD11A7"/>
    <w:rsid w:val="00CD1E2C"/>
    <w:rsid w:val="00CD271E"/>
    <w:rsid w:val="00CD2E59"/>
    <w:rsid w:val="00CD2EC3"/>
    <w:rsid w:val="00CD35B5"/>
    <w:rsid w:val="00CD366E"/>
    <w:rsid w:val="00CD43A2"/>
    <w:rsid w:val="00CD4495"/>
    <w:rsid w:val="00CD4A81"/>
    <w:rsid w:val="00CD4C9D"/>
    <w:rsid w:val="00CD6443"/>
    <w:rsid w:val="00CD688D"/>
    <w:rsid w:val="00CD6A3B"/>
    <w:rsid w:val="00CD6F50"/>
    <w:rsid w:val="00CE0AC0"/>
    <w:rsid w:val="00CE1019"/>
    <w:rsid w:val="00CE10A3"/>
    <w:rsid w:val="00CE1351"/>
    <w:rsid w:val="00CE225F"/>
    <w:rsid w:val="00CE2562"/>
    <w:rsid w:val="00CE2577"/>
    <w:rsid w:val="00CE28FB"/>
    <w:rsid w:val="00CE2974"/>
    <w:rsid w:val="00CE329B"/>
    <w:rsid w:val="00CE336D"/>
    <w:rsid w:val="00CE3559"/>
    <w:rsid w:val="00CE3CBF"/>
    <w:rsid w:val="00CE46E8"/>
    <w:rsid w:val="00CE46FA"/>
    <w:rsid w:val="00CE5CBB"/>
    <w:rsid w:val="00CE5EDC"/>
    <w:rsid w:val="00CE6725"/>
    <w:rsid w:val="00CE682B"/>
    <w:rsid w:val="00CE73D7"/>
    <w:rsid w:val="00CE7BEC"/>
    <w:rsid w:val="00CF0032"/>
    <w:rsid w:val="00CF00D9"/>
    <w:rsid w:val="00CF022C"/>
    <w:rsid w:val="00CF1085"/>
    <w:rsid w:val="00CF13FF"/>
    <w:rsid w:val="00CF1B2E"/>
    <w:rsid w:val="00CF21B6"/>
    <w:rsid w:val="00CF2CD3"/>
    <w:rsid w:val="00CF3E36"/>
    <w:rsid w:val="00CF4B4D"/>
    <w:rsid w:val="00CF4DDD"/>
    <w:rsid w:val="00CF5694"/>
    <w:rsid w:val="00CF571A"/>
    <w:rsid w:val="00CF6DCC"/>
    <w:rsid w:val="00CF7310"/>
    <w:rsid w:val="00CF788B"/>
    <w:rsid w:val="00CF798D"/>
    <w:rsid w:val="00D001CB"/>
    <w:rsid w:val="00D02BC4"/>
    <w:rsid w:val="00D0305F"/>
    <w:rsid w:val="00D032C4"/>
    <w:rsid w:val="00D036FD"/>
    <w:rsid w:val="00D03731"/>
    <w:rsid w:val="00D0487D"/>
    <w:rsid w:val="00D04D6E"/>
    <w:rsid w:val="00D04F73"/>
    <w:rsid w:val="00D0585B"/>
    <w:rsid w:val="00D05A10"/>
    <w:rsid w:val="00D05F15"/>
    <w:rsid w:val="00D05F4B"/>
    <w:rsid w:val="00D06D94"/>
    <w:rsid w:val="00D07514"/>
    <w:rsid w:val="00D07AA2"/>
    <w:rsid w:val="00D07C59"/>
    <w:rsid w:val="00D07DC3"/>
    <w:rsid w:val="00D1008F"/>
    <w:rsid w:val="00D10431"/>
    <w:rsid w:val="00D112E7"/>
    <w:rsid w:val="00D11886"/>
    <w:rsid w:val="00D11898"/>
    <w:rsid w:val="00D1204E"/>
    <w:rsid w:val="00D12C49"/>
    <w:rsid w:val="00D13216"/>
    <w:rsid w:val="00D1331A"/>
    <w:rsid w:val="00D1382A"/>
    <w:rsid w:val="00D13DF2"/>
    <w:rsid w:val="00D14671"/>
    <w:rsid w:val="00D1496F"/>
    <w:rsid w:val="00D14C44"/>
    <w:rsid w:val="00D14D1C"/>
    <w:rsid w:val="00D14E05"/>
    <w:rsid w:val="00D15861"/>
    <w:rsid w:val="00D1621C"/>
    <w:rsid w:val="00D16648"/>
    <w:rsid w:val="00D16D62"/>
    <w:rsid w:val="00D1756A"/>
    <w:rsid w:val="00D17909"/>
    <w:rsid w:val="00D17CA2"/>
    <w:rsid w:val="00D2027F"/>
    <w:rsid w:val="00D20687"/>
    <w:rsid w:val="00D20CAA"/>
    <w:rsid w:val="00D21034"/>
    <w:rsid w:val="00D21661"/>
    <w:rsid w:val="00D21A7F"/>
    <w:rsid w:val="00D21C32"/>
    <w:rsid w:val="00D21E92"/>
    <w:rsid w:val="00D21FA0"/>
    <w:rsid w:val="00D22E63"/>
    <w:rsid w:val="00D23169"/>
    <w:rsid w:val="00D243D4"/>
    <w:rsid w:val="00D24788"/>
    <w:rsid w:val="00D2565E"/>
    <w:rsid w:val="00D25949"/>
    <w:rsid w:val="00D25C1A"/>
    <w:rsid w:val="00D26A94"/>
    <w:rsid w:val="00D26FBD"/>
    <w:rsid w:val="00D271BB"/>
    <w:rsid w:val="00D27A9C"/>
    <w:rsid w:val="00D3056E"/>
    <w:rsid w:val="00D309F1"/>
    <w:rsid w:val="00D31DC4"/>
    <w:rsid w:val="00D321CA"/>
    <w:rsid w:val="00D32826"/>
    <w:rsid w:val="00D328F9"/>
    <w:rsid w:val="00D32CAC"/>
    <w:rsid w:val="00D32E77"/>
    <w:rsid w:val="00D3333B"/>
    <w:rsid w:val="00D33C01"/>
    <w:rsid w:val="00D34395"/>
    <w:rsid w:val="00D343ED"/>
    <w:rsid w:val="00D34C48"/>
    <w:rsid w:val="00D35359"/>
    <w:rsid w:val="00D35E80"/>
    <w:rsid w:val="00D36952"/>
    <w:rsid w:val="00D371C8"/>
    <w:rsid w:val="00D372B4"/>
    <w:rsid w:val="00D378E7"/>
    <w:rsid w:val="00D40601"/>
    <w:rsid w:val="00D40D70"/>
    <w:rsid w:val="00D41D00"/>
    <w:rsid w:val="00D41F6D"/>
    <w:rsid w:val="00D42532"/>
    <w:rsid w:val="00D42B07"/>
    <w:rsid w:val="00D4317A"/>
    <w:rsid w:val="00D4326C"/>
    <w:rsid w:val="00D4330C"/>
    <w:rsid w:val="00D43743"/>
    <w:rsid w:val="00D44143"/>
    <w:rsid w:val="00D441E7"/>
    <w:rsid w:val="00D448A4"/>
    <w:rsid w:val="00D4537D"/>
    <w:rsid w:val="00D46838"/>
    <w:rsid w:val="00D469AD"/>
    <w:rsid w:val="00D46AB4"/>
    <w:rsid w:val="00D46E60"/>
    <w:rsid w:val="00D4748B"/>
    <w:rsid w:val="00D47823"/>
    <w:rsid w:val="00D47876"/>
    <w:rsid w:val="00D47A5E"/>
    <w:rsid w:val="00D47B63"/>
    <w:rsid w:val="00D50740"/>
    <w:rsid w:val="00D50B6C"/>
    <w:rsid w:val="00D50CF5"/>
    <w:rsid w:val="00D50F39"/>
    <w:rsid w:val="00D510F8"/>
    <w:rsid w:val="00D5128F"/>
    <w:rsid w:val="00D51738"/>
    <w:rsid w:val="00D52473"/>
    <w:rsid w:val="00D52974"/>
    <w:rsid w:val="00D529A9"/>
    <w:rsid w:val="00D52E2D"/>
    <w:rsid w:val="00D52F2E"/>
    <w:rsid w:val="00D52F34"/>
    <w:rsid w:val="00D5392F"/>
    <w:rsid w:val="00D539FD"/>
    <w:rsid w:val="00D553B8"/>
    <w:rsid w:val="00D572F7"/>
    <w:rsid w:val="00D5751B"/>
    <w:rsid w:val="00D57FF6"/>
    <w:rsid w:val="00D60810"/>
    <w:rsid w:val="00D60E72"/>
    <w:rsid w:val="00D614D5"/>
    <w:rsid w:val="00D61EBE"/>
    <w:rsid w:val="00D6227F"/>
    <w:rsid w:val="00D6339A"/>
    <w:rsid w:val="00D6348F"/>
    <w:rsid w:val="00D63558"/>
    <w:rsid w:val="00D637F2"/>
    <w:rsid w:val="00D643E9"/>
    <w:rsid w:val="00D649B7"/>
    <w:rsid w:val="00D64B7F"/>
    <w:rsid w:val="00D64BFB"/>
    <w:rsid w:val="00D64C2C"/>
    <w:rsid w:val="00D64CD2"/>
    <w:rsid w:val="00D64F78"/>
    <w:rsid w:val="00D650AB"/>
    <w:rsid w:val="00D6522D"/>
    <w:rsid w:val="00D652DC"/>
    <w:rsid w:val="00D65A6B"/>
    <w:rsid w:val="00D667CE"/>
    <w:rsid w:val="00D671AC"/>
    <w:rsid w:val="00D675F4"/>
    <w:rsid w:val="00D67AA4"/>
    <w:rsid w:val="00D7035A"/>
    <w:rsid w:val="00D706FD"/>
    <w:rsid w:val="00D70A59"/>
    <w:rsid w:val="00D7121F"/>
    <w:rsid w:val="00D714B7"/>
    <w:rsid w:val="00D72284"/>
    <w:rsid w:val="00D727B4"/>
    <w:rsid w:val="00D733BE"/>
    <w:rsid w:val="00D733F3"/>
    <w:rsid w:val="00D7419A"/>
    <w:rsid w:val="00D743BC"/>
    <w:rsid w:val="00D75511"/>
    <w:rsid w:val="00D763B0"/>
    <w:rsid w:val="00D765CA"/>
    <w:rsid w:val="00D774FF"/>
    <w:rsid w:val="00D7788F"/>
    <w:rsid w:val="00D77E6E"/>
    <w:rsid w:val="00D80158"/>
    <w:rsid w:val="00D803A9"/>
    <w:rsid w:val="00D80624"/>
    <w:rsid w:val="00D813F5"/>
    <w:rsid w:val="00D814F3"/>
    <w:rsid w:val="00D81E7D"/>
    <w:rsid w:val="00D81EE3"/>
    <w:rsid w:val="00D82959"/>
    <w:rsid w:val="00D82F50"/>
    <w:rsid w:val="00D8372E"/>
    <w:rsid w:val="00D83C71"/>
    <w:rsid w:val="00D841E6"/>
    <w:rsid w:val="00D84F49"/>
    <w:rsid w:val="00D84FE3"/>
    <w:rsid w:val="00D85993"/>
    <w:rsid w:val="00D85A8B"/>
    <w:rsid w:val="00D86798"/>
    <w:rsid w:val="00D86802"/>
    <w:rsid w:val="00D86854"/>
    <w:rsid w:val="00D873D1"/>
    <w:rsid w:val="00D874A1"/>
    <w:rsid w:val="00D90413"/>
    <w:rsid w:val="00D906B6"/>
    <w:rsid w:val="00D925C9"/>
    <w:rsid w:val="00D92B72"/>
    <w:rsid w:val="00D92EFA"/>
    <w:rsid w:val="00D93D2F"/>
    <w:rsid w:val="00D93E74"/>
    <w:rsid w:val="00D93E90"/>
    <w:rsid w:val="00D947F5"/>
    <w:rsid w:val="00D94ACB"/>
    <w:rsid w:val="00D94F05"/>
    <w:rsid w:val="00D95377"/>
    <w:rsid w:val="00D953D6"/>
    <w:rsid w:val="00D95AAE"/>
    <w:rsid w:val="00D960AE"/>
    <w:rsid w:val="00D9619D"/>
    <w:rsid w:val="00D96282"/>
    <w:rsid w:val="00D96AEB"/>
    <w:rsid w:val="00D96BAD"/>
    <w:rsid w:val="00D96FF5"/>
    <w:rsid w:val="00DA0829"/>
    <w:rsid w:val="00DA1B0F"/>
    <w:rsid w:val="00DA1D13"/>
    <w:rsid w:val="00DA2030"/>
    <w:rsid w:val="00DA2751"/>
    <w:rsid w:val="00DA285D"/>
    <w:rsid w:val="00DA29D5"/>
    <w:rsid w:val="00DA2B65"/>
    <w:rsid w:val="00DA358F"/>
    <w:rsid w:val="00DA3E87"/>
    <w:rsid w:val="00DA400C"/>
    <w:rsid w:val="00DA4FB5"/>
    <w:rsid w:val="00DA5B3C"/>
    <w:rsid w:val="00DA5C7E"/>
    <w:rsid w:val="00DA5E2A"/>
    <w:rsid w:val="00DA618C"/>
    <w:rsid w:val="00DA6207"/>
    <w:rsid w:val="00DA6B9F"/>
    <w:rsid w:val="00DA74F4"/>
    <w:rsid w:val="00DA79ED"/>
    <w:rsid w:val="00DA7E78"/>
    <w:rsid w:val="00DB0D95"/>
    <w:rsid w:val="00DB12D1"/>
    <w:rsid w:val="00DB165C"/>
    <w:rsid w:val="00DB1A91"/>
    <w:rsid w:val="00DB1C5D"/>
    <w:rsid w:val="00DB24A1"/>
    <w:rsid w:val="00DB284E"/>
    <w:rsid w:val="00DB2862"/>
    <w:rsid w:val="00DB2E9C"/>
    <w:rsid w:val="00DB322D"/>
    <w:rsid w:val="00DB32EF"/>
    <w:rsid w:val="00DB38E1"/>
    <w:rsid w:val="00DB4929"/>
    <w:rsid w:val="00DB4D35"/>
    <w:rsid w:val="00DB56E5"/>
    <w:rsid w:val="00DB5914"/>
    <w:rsid w:val="00DB5B57"/>
    <w:rsid w:val="00DB5CE5"/>
    <w:rsid w:val="00DB5E87"/>
    <w:rsid w:val="00DB5FAE"/>
    <w:rsid w:val="00DB5FE1"/>
    <w:rsid w:val="00DB713E"/>
    <w:rsid w:val="00DC05E2"/>
    <w:rsid w:val="00DC1357"/>
    <w:rsid w:val="00DC16B6"/>
    <w:rsid w:val="00DC1F33"/>
    <w:rsid w:val="00DC26F1"/>
    <w:rsid w:val="00DC295D"/>
    <w:rsid w:val="00DC3424"/>
    <w:rsid w:val="00DC399A"/>
    <w:rsid w:val="00DC3BE2"/>
    <w:rsid w:val="00DC4247"/>
    <w:rsid w:val="00DC4A42"/>
    <w:rsid w:val="00DC527C"/>
    <w:rsid w:val="00DC5335"/>
    <w:rsid w:val="00DC533E"/>
    <w:rsid w:val="00DC56E3"/>
    <w:rsid w:val="00DC56F8"/>
    <w:rsid w:val="00DC59EE"/>
    <w:rsid w:val="00DC66C7"/>
    <w:rsid w:val="00DC6958"/>
    <w:rsid w:val="00DC7307"/>
    <w:rsid w:val="00DC744E"/>
    <w:rsid w:val="00DC7DD7"/>
    <w:rsid w:val="00DC7E89"/>
    <w:rsid w:val="00DD0139"/>
    <w:rsid w:val="00DD049C"/>
    <w:rsid w:val="00DD06B2"/>
    <w:rsid w:val="00DD0A83"/>
    <w:rsid w:val="00DD18A9"/>
    <w:rsid w:val="00DD1D11"/>
    <w:rsid w:val="00DD1FA5"/>
    <w:rsid w:val="00DD359A"/>
    <w:rsid w:val="00DD4D9B"/>
    <w:rsid w:val="00DD4F63"/>
    <w:rsid w:val="00DD5A8C"/>
    <w:rsid w:val="00DD5B62"/>
    <w:rsid w:val="00DD673E"/>
    <w:rsid w:val="00DD67F4"/>
    <w:rsid w:val="00DD6A08"/>
    <w:rsid w:val="00DD794A"/>
    <w:rsid w:val="00DD7E6A"/>
    <w:rsid w:val="00DE0100"/>
    <w:rsid w:val="00DE0FC0"/>
    <w:rsid w:val="00DE12DE"/>
    <w:rsid w:val="00DE1502"/>
    <w:rsid w:val="00DE17C5"/>
    <w:rsid w:val="00DE25E7"/>
    <w:rsid w:val="00DE2B7E"/>
    <w:rsid w:val="00DE325F"/>
    <w:rsid w:val="00DE39E4"/>
    <w:rsid w:val="00DE3ED7"/>
    <w:rsid w:val="00DE49C4"/>
    <w:rsid w:val="00DE4D23"/>
    <w:rsid w:val="00DE5697"/>
    <w:rsid w:val="00DE57AE"/>
    <w:rsid w:val="00DE58B9"/>
    <w:rsid w:val="00DE6362"/>
    <w:rsid w:val="00DE65DA"/>
    <w:rsid w:val="00DE6776"/>
    <w:rsid w:val="00DF06BF"/>
    <w:rsid w:val="00DF085C"/>
    <w:rsid w:val="00DF0CAE"/>
    <w:rsid w:val="00DF1A53"/>
    <w:rsid w:val="00DF1E8C"/>
    <w:rsid w:val="00DF25B0"/>
    <w:rsid w:val="00DF272B"/>
    <w:rsid w:val="00DF2E05"/>
    <w:rsid w:val="00DF3497"/>
    <w:rsid w:val="00DF3B17"/>
    <w:rsid w:val="00DF4224"/>
    <w:rsid w:val="00DF48DD"/>
    <w:rsid w:val="00DF4A97"/>
    <w:rsid w:val="00DF504D"/>
    <w:rsid w:val="00DF51C2"/>
    <w:rsid w:val="00DF54A8"/>
    <w:rsid w:val="00DF57B8"/>
    <w:rsid w:val="00DF592B"/>
    <w:rsid w:val="00DF616E"/>
    <w:rsid w:val="00DF65BD"/>
    <w:rsid w:val="00DF6663"/>
    <w:rsid w:val="00DF66D6"/>
    <w:rsid w:val="00DF6B99"/>
    <w:rsid w:val="00DF6DE4"/>
    <w:rsid w:val="00DF7AB1"/>
    <w:rsid w:val="00DF7AE0"/>
    <w:rsid w:val="00E000D8"/>
    <w:rsid w:val="00E005F8"/>
    <w:rsid w:val="00E009FE"/>
    <w:rsid w:val="00E00B96"/>
    <w:rsid w:val="00E00D74"/>
    <w:rsid w:val="00E00DE6"/>
    <w:rsid w:val="00E00E7A"/>
    <w:rsid w:val="00E019BD"/>
    <w:rsid w:val="00E01D09"/>
    <w:rsid w:val="00E01E30"/>
    <w:rsid w:val="00E02007"/>
    <w:rsid w:val="00E02225"/>
    <w:rsid w:val="00E026AF"/>
    <w:rsid w:val="00E02C8B"/>
    <w:rsid w:val="00E03B00"/>
    <w:rsid w:val="00E04918"/>
    <w:rsid w:val="00E04C70"/>
    <w:rsid w:val="00E04CEE"/>
    <w:rsid w:val="00E04DF6"/>
    <w:rsid w:val="00E0545F"/>
    <w:rsid w:val="00E05D7F"/>
    <w:rsid w:val="00E067DA"/>
    <w:rsid w:val="00E0753B"/>
    <w:rsid w:val="00E0784B"/>
    <w:rsid w:val="00E07A6C"/>
    <w:rsid w:val="00E07AAF"/>
    <w:rsid w:val="00E07F98"/>
    <w:rsid w:val="00E10781"/>
    <w:rsid w:val="00E1082A"/>
    <w:rsid w:val="00E10CF7"/>
    <w:rsid w:val="00E110C5"/>
    <w:rsid w:val="00E11187"/>
    <w:rsid w:val="00E11BC5"/>
    <w:rsid w:val="00E11ED4"/>
    <w:rsid w:val="00E1239F"/>
    <w:rsid w:val="00E13675"/>
    <w:rsid w:val="00E1475D"/>
    <w:rsid w:val="00E14809"/>
    <w:rsid w:val="00E14CD4"/>
    <w:rsid w:val="00E1559F"/>
    <w:rsid w:val="00E161CD"/>
    <w:rsid w:val="00E168A2"/>
    <w:rsid w:val="00E169D8"/>
    <w:rsid w:val="00E16B48"/>
    <w:rsid w:val="00E16D6C"/>
    <w:rsid w:val="00E16E6C"/>
    <w:rsid w:val="00E17538"/>
    <w:rsid w:val="00E179BA"/>
    <w:rsid w:val="00E20589"/>
    <w:rsid w:val="00E20682"/>
    <w:rsid w:val="00E2095D"/>
    <w:rsid w:val="00E20D88"/>
    <w:rsid w:val="00E210B3"/>
    <w:rsid w:val="00E217A8"/>
    <w:rsid w:val="00E217FF"/>
    <w:rsid w:val="00E21E7A"/>
    <w:rsid w:val="00E21F08"/>
    <w:rsid w:val="00E2204A"/>
    <w:rsid w:val="00E221DB"/>
    <w:rsid w:val="00E2227B"/>
    <w:rsid w:val="00E227BA"/>
    <w:rsid w:val="00E231E0"/>
    <w:rsid w:val="00E234AB"/>
    <w:rsid w:val="00E242F6"/>
    <w:rsid w:val="00E24E94"/>
    <w:rsid w:val="00E25148"/>
    <w:rsid w:val="00E25633"/>
    <w:rsid w:val="00E256F5"/>
    <w:rsid w:val="00E25FC8"/>
    <w:rsid w:val="00E26011"/>
    <w:rsid w:val="00E26D39"/>
    <w:rsid w:val="00E26ED0"/>
    <w:rsid w:val="00E27247"/>
    <w:rsid w:val="00E27D0C"/>
    <w:rsid w:val="00E27F71"/>
    <w:rsid w:val="00E30A60"/>
    <w:rsid w:val="00E3101C"/>
    <w:rsid w:val="00E3172B"/>
    <w:rsid w:val="00E3182D"/>
    <w:rsid w:val="00E31D69"/>
    <w:rsid w:val="00E32390"/>
    <w:rsid w:val="00E324B3"/>
    <w:rsid w:val="00E32796"/>
    <w:rsid w:val="00E3287E"/>
    <w:rsid w:val="00E32C81"/>
    <w:rsid w:val="00E32F80"/>
    <w:rsid w:val="00E330F3"/>
    <w:rsid w:val="00E332E9"/>
    <w:rsid w:val="00E336E3"/>
    <w:rsid w:val="00E338DF"/>
    <w:rsid w:val="00E33E7F"/>
    <w:rsid w:val="00E344CB"/>
    <w:rsid w:val="00E344D6"/>
    <w:rsid w:val="00E345EF"/>
    <w:rsid w:val="00E348C8"/>
    <w:rsid w:val="00E34C25"/>
    <w:rsid w:val="00E34D43"/>
    <w:rsid w:val="00E34DD8"/>
    <w:rsid w:val="00E3608C"/>
    <w:rsid w:val="00E360DE"/>
    <w:rsid w:val="00E3665E"/>
    <w:rsid w:val="00E36FEE"/>
    <w:rsid w:val="00E4073B"/>
    <w:rsid w:val="00E40B1B"/>
    <w:rsid w:val="00E40F42"/>
    <w:rsid w:val="00E4104B"/>
    <w:rsid w:val="00E4125F"/>
    <w:rsid w:val="00E414E5"/>
    <w:rsid w:val="00E41B93"/>
    <w:rsid w:val="00E41E13"/>
    <w:rsid w:val="00E41E3A"/>
    <w:rsid w:val="00E424C8"/>
    <w:rsid w:val="00E425BF"/>
    <w:rsid w:val="00E42781"/>
    <w:rsid w:val="00E4287B"/>
    <w:rsid w:val="00E42962"/>
    <w:rsid w:val="00E43888"/>
    <w:rsid w:val="00E43F5B"/>
    <w:rsid w:val="00E444AB"/>
    <w:rsid w:val="00E445DC"/>
    <w:rsid w:val="00E448A3"/>
    <w:rsid w:val="00E448AB"/>
    <w:rsid w:val="00E44DA0"/>
    <w:rsid w:val="00E44F28"/>
    <w:rsid w:val="00E454EA"/>
    <w:rsid w:val="00E45525"/>
    <w:rsid w:val="00E4564A"/>
    <w:rsid w:val="00E45D67"/>
    <w:rsid w:val="00E46184"/>
    <w:rsid w:val="00E463E9"/>
    <w:rsid w:val="00E46FDF"/>
    <w:rsid w:val="00E46FFA"/>
    <w:rsid w:val="00E471BE"/>
    <w:rsid w:val="00E47632"/>
    <w:rsid w:val="00E47C92"/>
    <w:rsid w:val="00E50088"/>
    <w:rsid w:val="00E50510"/>
    <w:rsid w:val="00E50E82"/>
    <w:rsid w:val="00E51426"/>
    <w:rsid w:val="00E516D4"/>
    <w:rsid w:val="00E51B8F"/>
    <w:rsid w:val="00E52155"/>
    <w:rsid w:val="00E527A8"/>
    <w:rsid w:val="00E52FF8"/>
    <w:rsid w:val="00E533D9"/>
    <w:rsid w:val="00E535DD"/>
    <w:rsid w:val="00E549FB"/>
    <w:rsid w:val="00E55670"/>
    <w:rsid w:val="00E55A0E"/>
    <w:rsid w:val="00E55E17"/>
    <w:rsid w:val="00E563E3"/>
    <w:rsid w:val="00E56916"/>
    <w:rsid w:val="00E56E39"/>
    <w:rsid w:val="00E57C12"/>
    <w:rsid w:val="00E57CA8"/>
    <w:rsid w:val="00E57D8B"/>
    <w:rsid w:val="00E57E0E"/>
    <w:rsid w:val="00E6000A"/>
    <w:rsid w:val="00E60B27"/>
    <w:rsid w:val="00E615E1"/>
    <w:rsid w:val="00E62F85"/>
    <w:rsid w:val="00E6310D"/>
    <w:rsid w:val="00E63530"/>
    <w:rsid w:val="00E63543"/>
    <w:rsid w:val="00E63645"/>
    <w:rsid w:val="00E63679"/>
    <w:rsid w:val="00E63CEB"/>
    <w:rsid w:val="00E63EAF"/>
    <w:rsid w:val="00E64E68"/>
    <w:rsid w:val="00E65026"/>
    <w:rsid w:val="00E658A8"/>
    <w:rsid w:val="00E66254"/>
    <w:rsid w:val="00E6696D"/>
    <w:rsid w:val="00E67CCB"/>
    <w:rsid w:val="00E71090"/>
    <w:rsid w:val="00E713BE"/>
    <w:rsid w:val="00E719C6"/>
    <w:rsid w:val="00E71EB6"/>
    <w:rsid w:val="00E72A6B"/>
    <w:rsid w:val="00E72C53"/>
    <w:rsid w:val="00E732BF"/>
    <w:rsid w:val="00E732DE"/>
    <w:rsid w:val="00E74A85"/>
    <w:rsid w:val="00E753EC"/>
    <w:rsid w:val="00E75761"/>
    <w:rsid w:val="00E757C3"/>
    <w:rsid w:val="00E764FD"/>
    <w:rsid w:val="00E767EE"/>
    <w:rsid w:val="00E7691D"/>
    <w:rsid w:val="00E7788F"/>
    <w:rsid w:val="00E779D4"/>
    <w:rsid w:val="00E77A72"/>
    <w:rsid w:val="00E807DE"/>
    <w:rsid w:val="00E811BF"/>
    <w:rsid w:val="00E81533"/>
    <w:rsid w:val="00E81CCA"/>
    <w:rsid w:val="00E8347A"/>
    <w:rsid w:val="00E8348F"/>
    <w:rsid w:val="00E83CBB"/>
    <w:rsid w:val="00E841C0"/>
    <w:rsid w:val="00E84919"/>
    <w:rsid w:val="00E85070"/>
    <w:rsid w:val="00E851E8"/>
    <w:rsid w:val="00E852EA"/>
    <w:rsid w:val="00E8740A"/>
    <w:rsid w:val="00E91254"/>
    <w:rsid w:val="00E91498"/>
    <w:rsid w:val="00E917E0"/>
    <w:rsid w:val="00E919C8"/>
    <w:rsid w:val="00E91F48"/>
    <w:rsid w:val="00E92192"/>
    <w:rsid w:val="00E92221"/>
    <w:rsid w:val="00E92C8C"/>
    <w:rsid w:val="00E92E62"/>
    <w:rsid w:val="00E9371A"/>
    <w:rsid w:val="00E94559"/>
    <w:rsid w:val="00E949FF"/>
    <w:rsid w:val="00E95838"/>
    <w:rsid w:val="00E95863"/>
    <w:rsid w:val="00E9596B"/>
    <w:rsid w:val="00E95BA9"/>
    <w:rsid w:val="00E96081"/>
    <w:rsid w:val="00E96182"/>
    <w:rsid w:val="00E96ECA"/>
    <w:rsid w:val="00E97400"/>
    <w:rsid w:val="00EA09D7"/>
    <w:rsid w:val="00EA0BD5"/>
    <w:rsid w:val="00EA119D"/>
    <w:rsid w:val="00EA15F6"/>
    <w:rsid w:val="00EA17E6"/>
    <w:rsid w:val="00EA1BC2"/>
    <w:rsid w:val="00EA1DCA"/>
    <w:rsid w:val="00EA21F0"/>
    <w:rsid w:val="00EA27D2"/>
    <w:rsid w:val="00EA28B3"/>
    <w:rsid w:val="00EA2D98"/>
    <w:rsid w:val="00EA3201"/>
    <w:rsid w:val="00EA34FE"/>
    <w:rsid w:val="00EA373D"/>
    <w:rsid w:val="00EA3CF6"/>
    <w:rsid w:val="00EA3F7C"/>
    <w:rsid w:val="00EA4289"/>
    <w:rsid w:val="00EA434A"/>
    <w:rsid w:val="00EA44BB"/>
    <w:rsid w:val="00EA4B84"/>
    <w:rsid w:val="00EA4F84"/>
    <w:rsid w:val="00EA52D8"/>
    <w:rsid w:val="00EA5A46"/>
    <w:rsid w:val="00EA5A74"/>
    <w:rsid w:val="00EA680C"/>
    <w:rsid w:val="00EB0711"/>
    <w:rsid w:val="00EB09DB"/>
    <w:rsid w:val="00EB114E"/>
    <w:rsid w:val="00EB2306"/>
    <w:rsid w:val="00EB2372"/>
    <w:rsid w:val="00EB25FE"/>
    <w:rsid w:val="00EB277F"/>
    <w:rsid w:val="00EB287F"/>
    <w:rsid w:val="00EB3E51"/>
    <w:rsid w:val="00EB3EF3"/>
    <w:rsid w:val="00EB474E"/>
    <w:rsid w:val="00EB4EC5"/>
    <w:rsid w:val="00EB53E8"/>
    <w:rsid w:val="00EB592C"/>
    <w:rsid w:val="00EB5ABC"/>
    <w:rsid w:val="00EB5D5D"/>
    <w:rsid w:val="00EB63C5"/>
    <w:rsid w:val="00EB6806"/>
    <w:rsid w:val="00EB7266"/>
    <w:rsid w:val="00EB7363"/>
    <w:rsid w:val="00EB77CA"/>
    <w:rsid w:val="00EB79E7"/>
    <w:rsid w:val="00EC04D5"/>
    <w:rsid w:val="00EC07DA"/>
    <w:rsid w:val="00EC0F0C"/>
    <w:rsid w:val="00EC108E"/>
    <w:rsid w:val="00EC137E"/>
    <w:rsid w:val="00EC15D8"/>
    <w:rsid w:val="00EC1D40"/>
    <w:rsid w:val="00EC2267"/>
    <w:rsid w:val="00EC2785"/>
    <w:rsid w:val="00EC2E2C"/>
    <w:rsid w:val="00EC38BD"/>
    <w:rsid w:val="00EC3C48"/>
    <w:rsid w:val="00EC442F"/>
    <w:rsid w:val="00EC4457"/>
    <w:rsid w:val="00EC51AA"/>
    <w:rsid w:val="00EC5785"/>
    <w:rsid w:val="00EC5ADE"/>
    <w:rsid w:val="00EC619B"/>
    <w:rsid w:val="00EC679B"/>
    <w:rsid w:val="00EC6941"/>
    <w:rsid w:val="00EC69CD"/>
    <w:rsid w:val="00EC6F47"/>
    <w:rsid w:val="00EC7136"/>
    <w:rsid w:val="00EC716C"/>
    <w:rsid w:val="00EC76C7"/>
    <w:rsid w:val="00EC76D3"/>
    <w:rsid w:val="00EC78F4"/>
    <w:rsid w:val="00ED0096"/>
    <w:rsid w:val="00ED04C1"/>
    <w:rsid w:val="00ED05B4"/>
    <w:rsid w:val="00ED0A7D"/>
    <w:rsid w:val="00ED106F"/>
    <w:rsid w:val="00ED129B"/>
    <w:rsid w:val="00ED2022"/>
    <w:rsid w:val="00ED283E"/>
    <w:rsid w:val="00ED2894"/>
    <w:rsid w:val="00ED2D23"/>
    <w:rsid w:val="00ED3489"/>
    <w:rsid w:val="00ED3E4E"/>
    <w:rsid w:val="00ED4A83"/>
    <w:rsid w:val="00ED4E38"/>
    <w:rsid w:val="00ED5073"/>
    <w:rsid w:val="00ED5DA1"/>
    <w:rsid w:val="00ED625F"/>
    <w:rsid w:val="00ED6D3D"/>
    <w:rsid w:val="00EE02B9"/>
    <w:rsid w:val="00EE0356"/>
    <w:rsid w:val="00EE038B"/>
    <w:rsid w:val="00EE0EDB"/>
    <w:rsid w:val="00EE1219"/>
    <w:rsid w:val="00EE12E6"/>
    <w:rsid w:val="00EE1420"/>
    <w:rsid w:val="00EE17A5"/>
    <w:rsid w:val="00EE280C"/>
    <w:rsid w:val="00EE30F3"/>
    <w:rsid w:val="00EE39C1"/>
    <w:rsid w:val="00EE3E5C"/>
    <w:rsid w:val="00EE3F94"/>
    <w:rsid w:val="00EE40CE"/>
    <w:rsid w:val="00EE431D"/>
    <w:rsid w:val="00EE442A"/>
    <w:rsid w:val="00EE4662"/>
    <w:rsid w:val="00EE486C"/>
    <w:rsid w:val="00EE4EFE"/>
    <w:rsid w:val="00EE51B8"/>
    <w:rsid w:val="00EE52E8"/>
    <w:rsid w:val="00EE61F2"/>
    <w:rsid w:val="00EE66DA"/>
    <w:rsid w:val="00EE6717"/>
    <w:rsid w:val="00EE7BAB"/>
    <w:rsid w:val="00EF097E"/>
    <w:rsid w:val="00EF0CB6"/>
    <w:rsid w:val="00EF11A7"/>
    <w:rsid w:val="00EF19F9"/>
    <w:rsid w:val="00EF1B08"/>
    <w:rsid w:val="00EF1B78"/>
    <w:rsid w:val="00EF1F0D"/>
    <w:rsid w:val="00EF284E"/>
    <w:rsid w:val="00EF2D5B"/>
    <w:rsid w:val="00EF36E9"/>
    <w:rsid w:val="00EF3D08"/>
    <w:rsid w:val="00EF3DCF"/>
    <w:rsid w:val="00EF4812"/>
    <w:rsid w:val="00EF48DB"/>
    <w:rsid w:val="00EF4BA9"/>
    <w:rsid w:val="00EF4D4B"/>
    <w:rsid w:val="00EF4D80"/>
    <w:rsid w:val="00EF4E42"/>
    <w:rsid w:val="00EF51F6"/>
    <w:rsid w:val="00EF529F"/>
    <w:rsid w:val="00EF562E"/>
    <w:rsid w:val="00EF5C61"/>
    <w:rsid w:val="00EF6C9D"/>
    <w:rsid w:val="00EF6CE8"/>
    <w:rsid w:val="00EF70BF"/>
    <w:rsid w:val="00F003A1"/>
    <w:rsid w:val="00F00869"/>
    <w:rsid w:val="00F01337"/>
    <w:rsid w:val="00F02727"/>
    <w:rsid w:val="00F0278A"/>
    <w:rsid w:val="00F02911"/>
    <w:rsid w:val="00F02ABC"/>
    <w:rsid w:val="00F02BF2"/>
    <w:rsid w:val="00F030B3"/>
    <w:rsid w:val="00F031D5"/>
    <w:rsid w:val="00F03A16"/>
    <w:rsid w:val="00F03F2B"/>
    <w:rsid w:val="00F0484C"/>
    <w:rsid w:val="00F04DF6"/>
    <w:rsid w:val="00F05169"/>
    <w:rsid w:val="00F05307"/>
    <w:rsid w:val="00F0628A"/>
    <w:rsid w:val="00F064B9"/>
    <w:rsid w:val="00F07418"/>
    <w:rsid w:val="00F07A65"/>
    <w:rsid w:val="00F07C57"/>
    <w:rsid w:val="00F1002C"/>
    <w:rsid w:val="00F1003F"/>
    <w:rsid w:val="00F100B8"/>
    <w:rsid w:val="00F104E0"/>
    <w:rsid w:val="00F106BD"/>
    <w:rsid w:val="00F108EB"/>
    <w:rsid w:val="00F10B47"/>
    <w:rsid w:val="00F112B9"/>
    <w:rsid w:val="00F117CA"/>
    <w:rsid w:val="00F12167"/>
    <w:rsid w:val="00F12A2C"/>
    <w:rsid w:val="00F13029"/>
    <w:rsid w:val="00F1311F"/>
    <w:rsid w:val="00F145FC"/>
    <w:rsid w:val="00F14611"/>
    <w:rsid w:val="00F146E0"/>
    <w:rsid w:val="00F14902"/>
    <w:rsid w:val="00F14904"/>
    <w:rsid w:val="00F14EA2"/>
    <w:rsid w:val="00F151BF"/>
    <w:rsid w:val="00F15F5D"/>
    <w:rsid w:val="00F16D79"/>
    <w:rsid w:val="00F16FDA"/>
    <w:rsid w:val="00F17773"/>
    <w:rsid w:val="00F20241"/>
    <w:rsid w:val="00F20A8B"/>
    <w:rsid w:val="00F20F31"/>
    <w:rsid w:val="00F21320"/>
    <w:rsid w:val="00F21E2B"/>
    <w:rsid w:val="00F227F6"/>
    <w:rsid w:val="00F22A03"/>
    <w:rsid w:val="00F232DE"/>
    <w:rsid w:val="00F23398"/>
    <w:rsid w:val="00F233D2"/>
    <w:rsid w:val="00F23B28"/>
    <w:rsid w:val="00F23BC6"/>
    <w:rsid w:val="00F2422D"/>
    <w:rsid w:val="00F2466C"/>
    <w:rsid w:val="00F24767"/>
    <w:rsid w:val="00F24A23"/>
    <w:rsid w:val="00F258F1"/>
    <w:rsid w:val="00F25F12"/>
    <w:rsid w:val="00F26985"/>
    <w:rsid w:val="00F26B82"/>
    <w:rsid w:val="00F26F83"/>
    <w:rsid w:val="00F271CC"/>
    <w:rsid w:val="00F3008D"/>
    <w:rsid w:val="00F30689"/>
    <w:rsid w:val="00F30B00"/>
    <w:rsid w:val="00F3112C"/>
    <w:rsid w:val="00F31FC9"/>
    <w:rsid w:val="00F32183"/>
    <w:rsid w:val="00F326D3"/>
    <w:rsid w:val="00F32EAA"/>
    <w:rsid w:val="00F331F5"/>
    <w:rsid w:val="00F33F54"/>
    <w:rsid w:val="00F346D8"/>
    <w:rsid w:val="00F348BC"/>
    <w:rsid w:val="00F348F3"/>
    <w:rsid w:val="00F34A30"/>
    <w:rsid w:val="00F35382"/>
    <w:rsid w:val="00F35498"/>
    <w:rsid w:val="00F3595B"/>
    <w:rsid w:val="00F35BA4"/>
    <w:rsid w:val="00F3652D"/>
    <w:rsid w:val="00F36872"/>
    <w:rsid w:val="00F36E18"/>
    <w:rsid w:val="00F37D8D"/>
    <w:rsid w:val="00F37E7A"/>
    <w:rsid w:val="00F37F8B"/>
    <w:rsid w:val="00F4142B"/>
    <w:rsid w:val="00F4148F"/>
    <w:rsid w:val="00F41724"/>
    <w:rsid w:val="00F41933"/>
    <w:rsid w:val="00F41C41"/>
    <w:rsid w:val="00F429BE"/>
    <w:rsid w:val="00F42ED7"/>
    <w:rsid w:val="00F43343"/>
    <w:rsid w:val="00F43787"/>
    <w:rsid w:val="00F448BF"/>
    <w:rsid w:val="00F44F9D"/>
    <w:rsid w:val="00F45049"/>
    <w:rsid w:val="00F45474"/>
    <w:rsid w:val="00F45A49"/>
    <w:rsid w:val="00F4603D"/>
    <w:rsid w:val="00F4610A"/>
    <w:rsid w:val="00F46143"/>
    <w:rsid w:val="00F46295"/>
    <w:rsid w:val="00F4638E"/>
    <w:rsid w:val="00F4677B"/>
    <w:rsid w:val="00F47E8A"/>
    <w:rsid w:val="00F507A4"/>
    <w:rsid w:val="00F50C39"/>
    <w:rsid w:val="00F51495"/>
    <w:rsid w:val="00F514B3"/>
    <w:rsid w:val="00F51733"/>
    <w:rsid w:val="00F5180A"/>
    <w:rsid w:val="00F51CEE"/>
    <w:rsid w:val="00F51F96"/>
    <w:rsid w:val="00F52404"/>
    <w:rsid w:val="00F52C09"/>
    <w:rsid w:val="00F53417"/>
    <w:rsid w:val="00F53849"/>
    <w:rsid w:val="00F54418"/>
    <w:rsid w:val="00F54624"/>
    <w:rsid w:val="00F54ACC"/>
    <w:rsid w:val="00F55910"/>
    <w:rsid w:val="00F55950"/>
    <w:rsid w:val="00F56093"/>
    <w:rsid w:val="00F566A0"/>
    <w:rsid w:val="00F567D7"/>
    <w:rsid w:val="00F56BB9"/>
    <w:rsid w:val="00F56CD8"/>
    <w:rsid w:val="00F56EDE"/>
    <w:rsid w:val="00F571F6"/>
    <w:rsid w:val="00F60701"/>
    <w:rsid w:val="00F608D9"/>
    <w:rsid w:val="00F60CD8"/>
    <w:rsid w:val="00F60F7A"/>
    <w:rsid w:val="00F61165"/>
    <w:rsid w:val="00F612AC"/>
    <w:rsid w:val="00F62CAC"/>
    <w:rsid w:val="00F63181"/>
    <w:rsid w:val="00F63285"/>
    <w:rsid w:val="00F633A3"/>
    <w:rsid w:val="00F6362C"/>
    <w:rsid w:val="00F64804"/>
    <w:rsid w:val="00F64B9B"/>
    <w:rsid w:val="00F652ED"/>
    <w:rsid w:val="00F656BA"/>
    <w:rsid w:val="00F657B6"/>
    <w:rsid w:val="00F65A1B"/>
    <w:rsid w:val="00F662E1"/>
    <w:rsid w:val="00F6694F"/>
    <w:rsid w:val="00F669FB"/>
    <w:rsid w:val="00F66C8A"/>
    <w:rsid w:val="00F67AC7"/>
    <w:rsid w:val="00F67BEB"/>
    <w:rsid w:val="00F67C3F"/>
    <w:rsid w:val="00F702EF"/>
    <w:rsid w:val="00F7052C"/>
    <w:rsid w:val="00F711F9"/>
    <w:rsid w:val="00F71544"/>
    <w:rsid w:val="00F71546"/>
    <w:rsid w:val="00F71841"/>
    <w:rsid w:val="00F721B5"/>
    <w:rsid w:val="00F72CF5"/>
    <w:rsid w:val="00F73936"/>
    <w:rsid w:val="00F73C19"/>
    <w:rsid w:val="00F73F19"/>
    <w:rsid w:val="00F75414"/>
    <w:rsid w:val="00F76D01"/>
    <w:rsid w:val="00F76DFF"/>
    <w:rsid w:val="00F77097"/>
    <w:rsid w:val="00F77118"/>
    <w:rsid w:val="00F77482"/>
    <w:rsid w:val="00F80E63"/>
    <w:rsid w:val="00F81180"/>
    <w:rsid w:val="00F82967"/>
    <w:rsid w:val="00F83175"/>
    <w:rsid w:val="00F83250"/>
    <w:rsid w:val="00F83388"/>
    <w:rsid w:val="00F83CD7"/>
    <w:rsid w:val="00F8446A"/>
    <w:rsid w:val="00F848F4"/>
    <w:rsid w:val="00F84914"/>
    <w:rsid w:val="00F84A69"/>
    <w:rsid w:val="00F84C85"/>
    <w:rsid w:val="00F84D8A"/>
    <w:rsid w:val="00F85CCA"/>
    <w:rsid w:val="00F86383"/>
    <w:rsid w:val="00F8645A"/>
    <w:rsid w:val="00F8700F"/>
    <w:rsid w:val="00F87611"/>
    <w:rsid w:val="00F877DB"/>
    <w:rsid w:val="00F901CA"/>
    <w:rsid w:val="00F90AD9"/>
    <w:rsid w:val="00F921DE"/>
    <w:rsid w:val="00F927A8"/>
    <w:rsid w:val="00F928BC"/>
    <w:rsid w:val="00F93252"/>
    <w:rsid w:val="00F9326B"/>
    <w:rsid w:val="00F934CC"/>
    <w:rsid w:val="00F93D60"/>
    <w:rsid w:val="00F94754"/>
    <w:rsid w:val="00F950EB"/>
    <w:rsid w:val="00F95A32"/>
    <w:rsid w:val="00F95E02"/>
    <w:rsid w:val="00F95F2B"/>
    <w:rsid w:val="00F96093"/>
    <w:rsid w:val="00F96338"/>
    <w:rsid w:val="00F97399"/>
    <w:rsid w:val="00F97434"/>
    <w:rsid w:val="00F9749B"/>
    <w:rsid w:val="00F97B05"/>
    <w:rsid w:val="00F97BC1"/>
    <w:rsid w:val="00F97C7B"/>
    <w:rsid w:val="00FA018C"/>
    <w:rsid w:val="00FA01AF"/>
    <w:rsid w:val="00FA01D0"/>
    <w:rsid w:val="00FA02D8"/>
    <w:rsid w:val="00FA08EA"/>
    <w:rsid w:val="00FA217D"/>
    <w:rsid w:val="00FA3B70"/>
    <w:rsid w:val="00FA3C48"/>
    <w:rsid w:val="00FA43EE"/>
    <w:rsid w:val="00FA58E7"/>
    <w:rsid w:val="00FA6903"/>
    <w:rsid w:val="00FA6D9D"/>
    <w:rsid w:val="00FB11D1"/>
    <w:rsid w:val="00FB1849"/>
    <w:rsid w:val="00FB1D30"/>
    <w:rsid w:val="00FB1E0D"/>
    <w:rsid w:val="00FB2293"/>
    <w:rsid w:val="00FB2632"/>
    <w:rsid w:val="00FB281B"/>
    <w:rsid w:val="00FB30D6"/>
    <w:rsid w:val="00FB3677"/>
    <w:rsid w:val="00FB3B5B"/>
    <w:rsid w:val="00FB4D96"/>
    <w:rsid w:val="00FB545A"/>
    <w:rsid w:val="00FB5464"/>
    <w:rsid w:val="00FB5A25"/>
    <w:rsid w:val="00FB65C7"/>
    <w:rsid w:val="00FB6D54"/>
    <w:rsid w:val="00FB6F72"/>
    <w:rsid w:val="00FB7729"/>
    <w:rsid w:val="00FC1592"/>
    <w:rsid w:val="00FC1B8E"/>
    <w:rsid w:val="00FC1C58"/>
    <w:rsid w:val="00FC1DF3"/>
    <w:rsid w:val="00FC34C6"/>
    <w:rsid w:val="00FC4806"/>
    <w:rsid w:val="00FC5247"/>
    <w:rsid w:val="00FC5453"/>
    <w:rsid w:val="00FC647A"/>
    <w:rsid w:val="00FC6F66"/>
    <w:rsid w:val="00FC702D"/>
    <w:rsid w:val="00FC74CA"/>
    <w:rsid w:val="00FC791D"/>
    <w:rsid w:val="00FC7D2F"/>
    <w:rsid w:val="00FD050D"/>
    <w:rsid w:val="00FD18C0"/>
    <w:rsid w:val="00FD204C"/>
    <w:rsid w:val="00FD298F"/>
    <w:rsid w:val="00FD29D9"/>
    <w:rsid w:val="00FD33C6"/>
    <w:rsid w:val="00FD33DD"/>
    <w:rsid w:val="00FD347C"/>
    <w:rsid w:val="00FD39C8"/>
    <w:rsid w:val="00FD3BCA"/>
    <w:rsid w:val="00FD4897"/>
    <w:rsid w:val="00FD509F"/>
    <w:rsid w:val="00FD55C9"/>
    <w:rsid w:val="00FD567A"/>
    <w:rsid w:val="00FD56D9"/>
    <w:rsid w:val="00FD60F9"/>
    <w:rsid w:val="00FD66A6"/>
    <w:rsid w:val="00FD6BCF"/>
    <w:rsid w:val="00FD719A"/>
    <w:rsid w:val="00FD72AB"/>
    <w:rsid w:val="00FD7956"/>
    <w:rsid w:val="00FE15AF"/>
    <w:rsid w:val="00FE1F7B"/>
    <w:rsid w:val="00FE2778"/>
    <w:rsid w:val="00FE367E"/>
    <w:rsid w:val="00FE3B3D"/>
    <w:rsid w:val="00FE3CD4"/>
    <w:rsid w:val="00FE4904"/>
    <w:rsid w:val="00FE5C08"/>
    <w:rsid w:val="00FE60EB"/>
    <w:rsid w:val="00FE632F"/>
    <w:rsid w:val="00FE715E"/>
    <w:rsid w:val="00FE7296"/>
    <w:rsid w:val="00FE7DEA"/>
    <w:rsid w:val="00FF0203"/>
    <w:rsid w:val="00FF06C9"/>
    <w:rsid w:val="00FF0A1E"/>
    <w:rsid w:val="00FF1739"/>
    <w:rsid w:val="00FF1A27"/>
    <w:rsid w:val="00FF1B8B"/>
    <w:rsid w:val="00FF25DD"/>
    <w:rsid w:val="00FF2A13"/>
    <w:rsid w:val="00FF33BC"/>
    <w:rsid w:val="00FF4927"/>
    <w:rsid w:val="00FF4CD8"/>
    <w:rsid w:val="00FF4EE2"/>
    <w:rsid w:val="00FF559D"/>
    <w:rsid w:val="00FF5C91"/>
    <w:rsid w:val="00FF5D42"/>
    <w:rsid w:val="00FF6230"/>
    <w:rsid w:val="00FF71A9"/>
    <w:rsid w:val="00FF7271"/>
    <w:rsid w:val="00FF7810"/>
    <w:rsid w:val="02D9CB4D"/>
    <w:rsid w:val="068D56CD"/>
    <w:rsid w:val="07E92107"/>
    <w:rsid w:val="0833206A"/>
    <w:rsid w:val="08F95BB2"/>
    <w:rsid w:val="09C65D01"/>
    <w:rsid w:val="0AA74589"/>
    <w:rsid w:val="0B16483D"/>
    <w:rsid w:val="0C5806CC"/>
    <w:rsid w:val="0CB023E0"/>
    <w:rsid w:val="0CDB0CA5"/>
    <w:rsid w:val="0CDC3C57"/>
    <w:rsid w:val="10A66F38"/>
    <w:rsid w:val="10BAEF3A"/>
    <w:rsid w:val="10D64D2E"/>
    <w:rsid w:val="11C314B3"/>
    <w:rsid w:val="136E36ED"/>
    <w:rsid w:val="163E350B"/>
    <w:rsid w:val="17B133ED"/>
    <w:rsid w:val="18403F55"/>
    <w:rsid w:val="19224548"/>
    <w:rsid w:val="19822502"/>
    <w:rsid w:val="1A0D324C"/>
    <w:rsid w:val="1B026FDC"/>
    <w:rsid w:val="1B6D668B"/>
    <w:rsid w:val="1DBE0159"/>
    <w:rsid w:val="1F16618C"/>
    <w:rsid w:val="229C0058"/>
    <w:rsid w:val="233A68A5"/>
    <w:rsid w:val="23C50DBF"/>
    <w:rsid w:val="25315EDA"/>
    <w:rsid w:val="2549477D"/>
    <w:rsid w:val="255D565D"/>
    <w:rsid w:val="25F35B50"/>
    <w:rsid w:val="261A1293"/>
    <w:rsid w:val="26E718E0"/>
    <w:rsid w:val="26EB02E7"/>
    <w:rsid w:val="273E22EF"/>
    <w:rsid w:val="27B97411"/>
    <w:rsid w:val="28E107A2"/>
    <w:rsid w:val="2AC563B9"/>
    <w:rsid w:val="2D5D27F9"/>
    <w:rsid w:val="2DC81EA9"/>
    <w:rsid w:val="2ED40AC7"/>
    <w:rsid w:val="2F0241AF"/>
    <w:rsid w:val="2FA95C42"/>
    <w:rsid w:val="2FAF42C8"/>
    <w:rsid w:val="315F400E"/>
    <w:rsid w:val="3204479C"/>
    <w:rsid w:val="329A7D5E"/>
    <w:rsid w:val="32B310BD"/>
    <w:rsid w:val="33910AAB"/>
    <w:rsid w:val="34F528F0"/>
    <w:rsid w:val="39440601"/>
    <w:rsid w:val="39A00D1B"/>
    <w:rsid w:val="39F913A9"/>
    <w:rsid w:val="39FA48AC"/>
    <w:rsid w:val="3A5926C8"/>
    <w:rsid w:val="3C1E32AD"/>
    <w:rsid w:val="3E8649A0"/>
    <w:rsid w:val="400385FF"/>
    <w:rsid w:val="40C24999"/>
    <w:rsid w:val="42E22F2E"/>
    <w:rsid w:val="440469A6"/>
    <w:rsid w:val="461139BB"/>
    <w:rsid w:val="47326B5E"/>
    <w:rsid w:val="47C118C5"/>
    <w:rsid w:val="47E13101"/>
    <w:rsid w:val="4B8A76FC"/>
    <w:rsid w:val="4BE72014"/>
    <w:rsid w:val="4C09384E"/>
    <w:rsid w:val="4D463256"/>
    <w:rsid w:val="500130CE"/>
    <w:rsid w:val="50B9287D"/>
    <w:rsid w:val="526B5AC6"/>
    <w:rsid w:val="556CC921"/>
    <w:rsid w:val="56226ADC"/>
    <w:rsid w:val="57982EFF"/>
    <w:rsid w:val="598A13F7"/>
    <w:rsid w:val="59E47507"/>
    <w:rsid w:val="5A6D3BE8"/>
    <w:rsid w:val="5AE75580"/>
    <w:rsid w:val="5B8C403F"/>
    <w:rsid w:val="5C4F65BF"/>
    <w:rsid w:val="5C967D75"/>
    <w:rsid w:val="5D217200"/>
    <w:rsid w:val="615C765F"/>
    <w:rsid w:val="643E4883"/>
    <w:rsid w:val="645A41B3"/>
    <w:rsid w:val="6464276A"/>
    <w:rsid w:val="66965CDC"/>
    <w:rsid w:val="672D16D2"/>
    <w:rsid w:val="67AB1FA1"/>
    <w:rsid w:val="680B32BF"/>
    <w:rsid w:val="69E63E4A"/>
    <w:rsid w:val="6AA06AFB"/>
    <w:rsid w:val="6BFB1336"/>
    <w:rsid w:val="6D0262E5"/>
    <w:rsid w:val="6D0B1173"/>
    <w:rsid w:val="6D2D712A"/>
    <w:rsid w:val="6E0B0D16"/>
    <w:rsid w:val="6F246889"/>
    <w:rsid w:val="6F884D8A"/>
    <w:rsid w:val="6FEF21B0"/>
    <w:rsid w:val="703B482E"/>
    <w:rsid w:val="735167D5"/>
    <w:rsid w:val="73F039C5"/>
    <w:rsid w:val="74196D88"/>
    <w:rsid w:val="751D3132"/>
    <w:rsid w:val="762F0184"/>
    <w:rsid w:val="76365DFD"/>
    <w:rsid w:val="76EF302D"/>
    <w:rsid w:val="778622A7"/>
    <w:rsid w:val="7B1E0809"/>
    <w:rsid w:val="7BE42B51"/>
    <w:rsid w:val="7C207132"/>
    <w:rsid w:val="7D8C7689"/>
    <w:rsid w:val="7DC06BDF"/>
    <w:rsid w:val="7DCE00F3"/>
    <w:rsid w:val="7FC8BA0F"/>
    <w:rsid w:val="7FDE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73E67"/>
  <w15:docId w15:val="{2E55AF24-6773-4B40-818E-A74C14FFA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/>
    <w:lsdException w:name="Normal Indent" w:qFormat="1"/>
    <w:lsdException w:name="annotation text" w:qFormat="1"/>
    <w:lsdException w:name="header" w:qFormat="1"/>
    <w:lsdException w:name="caption" w:uiPriority="35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21F9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spacing w:after="120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qFormat/>
    <w:pPr>
      <w:spacing w:after="0"/>
    </w:pPr>
    <w:rPr>
      <w:rFonts w:ascii="Tahoma" w:hAnsi="Tahoma"/>
      <w:sz w:val="16"/>
      <w:szCs w:val="16"/>
    </w:rPr>
  </w:style>
  <w:style w:type="paragraph" w:styleId="ab">
    <w:name w:val="footer"/>
    <w:basedOn w:val="a"/>
    <w:pPr>
      <w:tabs>
        <w:tab w:val="center" w:pos="4153"/>
        <w:tab w:val="right" w:pos="8306"/>
      </w:tabs>
    </w:pPr>
  </w:style>
  <w:style w:type="paragraph" w:styleId="ac">
    <w:name w:val="header"/>
    <w:basedOn w:val="a"/>
    <w:link w:val="ad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ae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">
    <w:name w:val="Title"/>
    <w:basedOn w:val="a"/>
    <w:next w:val="a"/>
    <w:link w:val="af0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1">
    <w:name w:val="annotation subject"/>
    <w:basedOn w:val="a5"/>
    <w:next w:val="a5"/>
    <w:link w:val="af2"/>
    <w:qFormat/>
    <w:rPr>
      <w:b/>
      <w:bCs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mphasis"/>
    <w:qFormat/>
    <w:rPr>
      <w:i/>
      <w:iCs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d">
    <w:name w:val="页眉 字符"/>
    <w:link w:val="ac"/>
    <w:qFormat/>
    <w:rPr>
      <w:color w:val="000000"/>
      <w:lang w:val="en-GB" w:eastAsia="ja-JP" w:bidi="ar-SA"/>
    </w:rPr>
  </w:style>
  <w:style w:type="character" w:customStyle="1" w:styleId="aa">
    <w:name w:val="批注框文本 字符"/>
    <w:link w:val="a9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f2">
    <w:name w:val="批注主题 字符"/>
    <w:link w:val="af1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af7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8">
    <w:name w:val="Quote"/>
    <w:basedOn w:val="a"/>
    <w:next w:val="a"/>
    <w:link w:val="af9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9">
    <w:name w:val="引用 字符"/>
    <w:link w:val="af8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aliases w:val="H2 字符,h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a8">
    <w:name w:val="正文文本 字符"/>
    <w:link w:val="a7"/>
    <w:rPr>
      <w:color w:val="000000"/>
      <w:lang w:val="en-GB" w:eastAsia="ja-JP"/>
    </w:rPr>
  </w:style>
  <w:style w:type="paragraph" w:customStyle="1" w:styleId="IvDbodytext">
    <w:name w:val="IvD bodytext"/>
    <w:basedOn w:val="a7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</w:rPr>
  </w:style>
  <w:style w:type="paragraph" w:customStyle="1" w:styleId="11">
    <w:name w:val="修订1"/>
    <w:hidden/>
    <w:uiPriority w:val="99"/>
    <w:semiHidden/>
    <w:qFormat/>
    <w:rPr>
      <w:color w:val="000000"/>
      <w:lang w:val="en-GB" w:eastAsia="ja-JP"/>
    </w:rPr>
  </w:style>
  <w:style w:type="character" w:customStyle="1" w:styleId="af0">
    <w:name w:val="标题 字符"/>
    <w:link w:val="af"/>
    <w:qFormat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ja-JP"/>
    </w:rPr>
  </w:style>
  <w:style w:type="character" w:customStyle="1" w:styleId="50">
    <w:name w:val="标题 5 字符"/>
    <w:link w:val="5"/>
    <w:qFormat/>
    <w:rPr>
      <w:rFonts w:ascii="Arial" w:hAnsi="Arial"/>
      <w:sz w:val="22"/>
      <w:lang w:eastAsia="ja-JP"/>
    </w:rPr>
  </w:style>
  <w:style w:type="character" w:customStyle="1" w:styleId="cf01">
    <w:name w:val="cf01"/>
    <w:basedOn w:val="a0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a"/>
    <w:rsid w:val="00025E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paragraph" w:styleId="afa">
    <w:name w:val="Revision"/>
    <w:hidden/>
    <w:uiPriority w:val="99"/>
    <w:semiHidden/>
    <w:rsid w:val="008D43DD"/>
    <w:rPr>
      <w:color w:val="000000"/>
      <w:lang w:val="en-GB" w:eastAsia="ja-JP"/>
    </w:rPr>
  </w:style>
  <w:style w:type="table" w:customStyle="1" w:styleId="13">
    <w:name w:val="网格型1"/>
    <w:basedOn w:val="a1"/>
    <w:next w:val="af3"/>
    <w:uiPriority w:val="39"/>
    <w:rsid w:val="008F17F7"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C2F8F"/>
    <w:pPr>
      <w:spacing w:after="120"/>
    </w:pPr>
    <w:rPr>
      <w:rFonts w:ascii="Arial" w:eastAsia="等线" w:hAnsi="Arial"/>
      <w:lang w:val="en-GB" w:eastAsia="en-US"/>
    </w:rPr>
  </w:style>
  <w:style w:type="character" w:customStyle="1" w:styleId="eop">
    <w:name w:val="eop"/>
    <w:basedOn w:val="a0"/>
    <w:rsid w:val="00401E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fcba6e8-99d3-4117-bb78-97320ceab959">
      <UserInfo>
        <DisplayName>George Foti</DisplayName>
        <AccountId>19</AccountId>
        <AccountType/>
      </UserInfo>
      <UserInfo>
        <DisplayName>David Castellanos</DisplayName>
        <AccountId>75</AccountId>
        <AccountType/>
      </UserInfo>
      <UserInfo>
        <DisplayName>Peter Chen</DisplayName>
        <AccountId>84</AccountId>
        <AccountType/>
      </UserInfo>
    </SharedWithUsers>
    <TaxCatchAll xmlns="d8762117-8292-4133-b1c7-eab5c6487cfd" xsi:nil="true"/>
    <Commented xmlns="7b019b08-0b21-400e-9077-e23472c87e12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58707-D110-474E-82EF-68AFCC5A17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6D186C-99EA-4C75-8E82-FFD3801C7CC1}">
  <ds:schemaRefs>
    <ds:schemaRef ds:uri="http://schemas.microsoft.com/office/2006/metadata/properties"/>
    <ds:schemaRef ds:uri="http://schemas.microsoft.com/office/infopath/2007/PartnerControls"/>
    <ds:schemaRef ds:uri="3fcba6e8-99d3-4117-bb78-97320ceab959"/>
    <ds:schemaRef ds:uri="d8762117-8292-4133-b1c7-eab5c6487cfd"/>
    <ds:schemaRef ds:uri="7b019b08-0b21-400e-9077-e23472c87e12"/>
  </ds:schemaRefs>
</ds:datastoreItem>
</file>

<file path=customXml/itemProps5.xml><?xml version="1.0" encoding="utf-8"?>
<ds:datastoreItem xmlns:ds="http://schemas.openxmlformats.org/officeDocument/2006/customXml" ds:itemID="{8B8248FD-229B-4E66-8BC3-94D9BF474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726</Words>
  <Characters>3979</Characters>
  <Application>Microsoft Office Word</Application>
  <DocSecurity>0</DocSecurity>
  <Lines>79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vivo-change2</cp:lastModifiedBy>
  <cp:revision>40</cp:revision>
  <dcterms:created xsi:type="dcterms:W3CDTF">2025-11-06T08:26:00Z</dcterms:created>
  <dcterms:modified xsi:type="dcterms:W3CDTF">2025-11-07T09:02:00Z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0x0101007DDA5D8082D5DE40862B580415A662E5</vt:lpwstr>
  </property>
  <property fmtid="{D5CDD505-2E9C-101B-9397-08002B2CF9AE}" pid="18" name="MediaServiceImageTags">
    <vt:lpwstr/>
  </property>
  <property fmtid="{D5CDD505-2E9C-101B-9397-08002B2CF9AE}" pid="19" name="KSOProductBuildVer">
    <vt:lpwstr>2052-11.8.2.12085</vt:lpwstr>
  </property>
  <property fmtid="{D5CDD505-2E9C-101B-9397-08002B2CF9AE}" pid="20" name="ICV">
    <vt:lpwstr>DCCEF73F0E57415EA52478D0F206D29E</vt:lpwstr>
  </property>
</Properties>
</file>